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443696" w14:textId="77777777" w:rsidR="00890A22" w:rsidRDefault="00890A22"/>
    <w:p w14:paraId="5AEEF9F9" w14:textId="77777777" w:rsidR="00890A22" w:rsidRDefault="003C0E6E">
      <w:pPr>
        <w:pStyle w:val="Titre"/>
      </w:pPr>
      <w:r>
        <w:tab/>
      </w:r>
      <w:commentRangeStart w:id="0"/>
      <w:commentRangeStart w:id="1"/>
      <w:r>
        <w:t>Dossier</w:t>
      </w:r>
      <w:commentRangeEnd w:id="0"/>
      <w:r w:rsidR="00476C80">
        <w:rPr>
          <w:rStyle w:val="Marquedecommentaire"/>
          <w:rFonts w:ascii="Calibri" w:eastAsiaTheme="minorEastAsia" w:hAnsi="Calibri" w:cstheme="minorBidi"/>
          <w:caps w:val="0"/>
          <w:color w:val="auto"/>
          <w:spacing w:val="0"/>
        </w:rPr>
        <w:commentReference w:id="0"/>
      </w:r>
      <w:commentRangeEnd w:id="1"/>
      <w:r w:rsidR="009D72CA">
        <w:rPr>
          <w:rStyle w:val="Marquedecommentaire"/>
          <w:rFonts w:ascii="Calibri" w:eastAsiaTheme="minorEastAsia" w:hAnsi="Calibri" w:cstheme="minorBidi"/>
          <w:caps w:val="0"/>
          <w:color w:val="auto"/>
          <w:spacing w:val="0"/>
        </w:rPr>
        <w:commentReference w:id="1"/>
      </w:r>
      <w:r>
        <w:t xml:space="preserve"> de conception (DDC)</w:t>
      </w:r>
    </w:p>
    <w:p w14:paraId="1CF8AB5D" w14:textId="77777777" w:rsidR="00890A22" w:rsidRDefault="00890A22"/>
    <w:p w14:paraId="0AD2C377" w14:textId="77777777" w:rsidR="00890A22" w:rsidRDefault="003C0E6E">
      <w:pPr>
        <w:jc w:val="center"/>
        <w:rPr>
          <w:sz w:val="36"/>
          <w:szCs w:val="36"/>
        </w:rPr>
      </w:pPr>
      <w:r>
        <w:rPr>
          <w:sz w:val="36"/>
          <w:szCs w:val="36"/>
        </w:rPr>
        <w:t>Projet traceur de diagrammes de Bode</w:t>
      </w:r>
    </w:p>
    <w:p w14:paraId="52A153F1" w14:textId="77777777" w:rsidR="00890A22" w:rsidRDefault="003C0E6E">
      <w:pPr>
        <w:tabs>
          <w:tab w:val="center" w:pos="4536"/>
          <w:tab w:val="left" w:pos="5550"/>
        </w:tabs>
        <w:rPr>
          <w:sz w:val="36"/>
          <w:szCs w:val="36"/>
        </w:rPr>
      </w:pPr>
      <w:r>
        <w:rPr>
          <w:sz w:val="36"/>
          <w:szCs w:val="36"/>
        </w:rPr>
        <w:tab/>
      </w:r>
      <w:r>
        <w:rPr>
          <w:sz w:val="36"/>
          <w:szCs w:val="36"/>
        </w:rPr>
        <w:tab/>
      </w:r>
    </w:p>
    <w:p w14:paraId="121E28BC" w14:textId="77777777" w:rsidR="00890A22" w:rsidRDefault="00890A22">
      <w:pPr>
        <w:spacing w:after="0"/>
        <w:rPr>
          <w:sz w:val="18"/>
          <w:szCs w:val="18"/>
        </w:rPr>
      </w:pPr>
    </w:p>
    <w:p w14:paraId="2A0D6228" w14:textId="77777777" w:rsidR="00890A22" w:rsidRDefault="00890A22">
      <w:pPr>
        <w:rPr>
          <w:sz w:val="36"/>
          <w:szCs w:val="36"/>
        </w:rPr>
      </w:pPr>
    </w:p>
    <w:p w14:paraId="5E7B524D" w14:textId="77777777" w:rsidR="00890A22" w:rsidRDefault="00890A22">
      <w:pPr>
        <w:rPr>
          <w:sz w:val="36"/>
          <w:szCs w:val="36"/>
        </w:rPr>
      </w:pPr>
    </w:p>
    <w:p w14:paraId="3C112F89" w14:textId="77777777" w:rsidR="00890A22" w:rsidRDefault="00890A22">
      <w:pPr>
        <w:rPr>
          <w:sz w:val="36"/>
          <w:szCs w:val="36"/>
        </w:rPr>
      </w:pPr>
    </w:p>
    <w:p w14:paraId="7A597342" w14:textId="77777777" w:rsidR="00890A22" w:rsidRDefault="00890A22">
      <w:pPr>
        <w:rPr>
          <w:sz w:val="36"/>
          <w:szCs w:val="36"/>
        </w:rPr>
      </w:pPr>
    </w:p>
    <w:p w14:paraId="54A798AC" w14:textId="77777777" w:rsidR="00890A22" w:rsidRDefault="00890A22">
      <w:pPr>
        <w:rPr>
          <w:sz w:val="36"/>
          <w:szCs w:val="36"/>
        </w:rPr>
      </w:pPr>
    </w:p>
    <w:p w14:paraId="3C98D554" w14:textId="77777777" w:rsidR="00890A22" w:rsidRDefault="00890A22">
      <w:pPr>
        <w:jc w:val="center"/>
        <w:rPr>
          <w:sz w:val="36"/>
          <w:szCs w:val="36"/>
          <w:u w:val="single"/>
        </w:rPr>
      </w:pPr>
    </w:p>
    <w:p w14:paraId="4E3CBEFF" w14:textId="77777777" w:rsidR="00890A22" w:rsidRDefault="00890A22">
      <w:pPr>
        <w:jc w:val="center"/>
        <w:rPr>
          <w:sz w:val="36"/>
          <w:szCs w:val="36"/>
          <w:u w:val="single"/>
        </w:rPr>
      </w:pPr>
    </w:p>
    <w:p w14:paraId="0B78216B" w14:textId="77777777" w:rsidR="00890A22" w:rsidRDefault="003C0E6E">
      <w:pPr>
        <w:tabs>
          <w:tab w:val="left" w:pos="5368"/>
          <w:tab w:val="left" w:pos="8182"/>
        </w:tabs>
        <w:rPr>
          <w:sz w:val="36"/>
          <w:szCs w:val="36"/>
        </w:rPr>
      </w:pPr>
      <w:r>
        <w:rPr>
          <w:sz w:val="36"/>
          <w:szCs w:val="36"/>
        </w:rPr>
        <w:tab/>
      </w:r>
      <w:r>
        <w:rPr>
          <w:sz w:val="36"/>
          <w:szCs w:val="36"/>
        </w:rPr>
        <w:tab/>
      </w:r>
    </w:p>
    <w:p w14:paraId="1AA6C51D" w14:textId="77777777" w:rsidR="00890A22" w:rsidRDefault="00890A22">
      <w:pPr>
        <w:rPr>
          <w:sz w:val="36"/>
          <w:szCs w:val="36"/>
        </w:rPr>
      </w:pPr>
    </w:p>
    <w:p w14:paraId="0AE4A8B4" w14:textId="77777777" w:rsidR="00890A22" w:rsidRDefault="00890A22">
      <w:pPr>
        <w:rPr>
          <w:sz w:val="36"/>
          <w:szCs w:val="36"/>
        </w:rPr>
      </w:pPr>
    </w:p>
    <w:p w14:paraId="0128B997" w14:textId="77777777" w:rsidR="00890A22" w:rsidRDefault="003C0E6E">
      <w:pPr>
        <w:tabs>
          <w:tab w:val="left" w:pos="2767"/>
        </w:tabs>
        <w:rPr>
          <w:sz w:val="36"/>
          <w:szCs w:val="36"/>
        </w:rPr>
      </w:pPr>
      <w:r>
        <w:rPr>
          <w:sz w:val="36"/>
          <w:szCs w:val="36"/>
        </w:rPr>
        <w:tab/>
      </w:r>
      <w:r>
        <w:br w:type="page"/>
      </w:r>
    </w:p>
    <w:p w14:paraId="1264922D" w14:textId="77777777" w:rsidR="00890A22" w:rsidRDefault="003C0E6E">
      <w:pPr>
        <w:jc w:val="center"/>
        <w:rPr>
          <w:sz w:val="36"/>
          <w:szCs w:val="36"/>
          <w:u w:val="single"/>
        </w:rPr>
      </w:pPr>
      <w:r>
        <w:rPr>
          <w:sz w:val="36"/>
          <w:szCs w:val="36"/>
          <w:u w:val="single"/>
        </w:rPr>
        <w:lastRenderedPageBreak/>
        <w:t>SUIVI DES EVOLUTIONS</w:t>
      </w:r>
    </w:p>
    <w:p w14:paraId="3748844B" w14:textId="77777777" w:rsidR="00890A22" w:rsidRDefault="00890A22">
      <w:pPr>
        <w:rPr>
          <w:b/>
          <w:bCs/>
          <w:sz w:val="36"/>
          <w:szCs w:val="36"/>
          <w:u w:val="single"/>
        </w:rPr>
      </w:pPr>
    </w:p>
    <w:tbl>
      <w:tblPr>
        <w:tblStyle w:val="Grilledutableau"/>
        <w:tblW w:w="9201" w:type="dxa"/>
        <w:jc w:val="center"/>
        <w:tblLayout w:type="fixed"/>
        <w:tblLook w:val="04A0" w:firstRow="1" w:lastRow="0" w:firstColumn="1" w:lastColumn="0" w:noHBand="0" w:noVBand="1"/>
      </w:tblPr>
      <w:tblGrid>
        <w:gridCol w:w="2598"/>
        <w:gridCol w:w="2431"/>
        <w:gridCol w:w="2325"/>
        <w:gridCol w:w="1847"/>
      </w:tblGrid>
      <w:tr w:rsidR="00890A22" w14:paraId="7163865F" w14:textId="77777777">
        <w:trPr>
          <w:trHeight w:val="497"/>
          <w:jc w:val="center"/>
        </w:trPr>
        <w:tc>
          <w:tcPr>
            <w:tcW w:w="9200" w:type="dxa"/>
            <w:gridSpan w:val="4"/>
            <w:shd w:val="clear" w:color="auto" w:fill="D9D9D9" w:themeFill="background1" w:themeFillShade="D9"/>
            <w:vAlign w:val="center"/>
          </w:tcPr>
          <w:p w14:paraId="7407FC36" w14:textId="77777777" w:rsidR="00890A22" w:rsidRDefault="003C0E6E">
            <w:pPr>
              <w:spacing w:after="0"/>
              <w:rPr>
                <w:b/>
                <w:bCs/>
                <w:sz w:val="28"/>
                <w:szCs w:val="28"/>
              </w:rPr>
            </w:pPr>
            <w:r>
              <w:rPr>
                <w:b/>
                <w:bCs/>
                <w:sz w:val="28"/>
                <w:szCs w:val="28"/>
              </w:rPr>
              <w:t>ENREGISTREMENT DES MODIFICATIONS</w:t>
            </w:r>
          </w:p>
        </w:tc>
      </w:tr>
      <w:tr w:rsidR="00890A22" w14:paraId="193BDEDF" w14:textId="77777777">
        <w:trPr>
          <w:trHeight w:val="452"/>
          <w:jc w:val="center"/>
        </w:trPr>
        <w:tc>
          <w:tcPr>
            <w:tcW w:w="2597" w:type="dxa"/>
            <w:shd w:val="clear" w:color="auto" w:fill="E7E6E6" w:themeFill="background2"/>
            <w:vAlign w:val="center"/>
          </w:tcPr>
          <w:p w14:paraId="1226D3F0" w14:textId="77777777" w:rsidR="00890A22" w:rsidRDefault="003C0E6E">
            <w:pPr>
              <w:spacing w:after="0"/>
              <w:jc w:val="center"/>
              <w:rPr>
                <w:sz w:val="20"/>
                <w:szCs w:val="20"/>
              </w:rPr>
            </w:pPr>
            <w:r>
              <w:rPr>
                <w:sz w:val="20"/>
                <w:szCs w:val="20"/>
              </w:rPr>
              <w:t>Version</w:t>
            </w:r>
          </w:p>
        </w:tc>
        <w:tc>
          <w:tcPr>
            <w:tcW w:w="2431" w:type="dxa"/>
            <w:shd w:val="clear" w:color="auto" w:fill="E7E6E6" w:themeFill="background2"/>
            <w:vAlign w:val="center"/>
          </w:tcPr>
          <w:p w14:paraId="769D678A" w14:textId="77777777" w:rsidR="00890A22" w:rsidRDefault="003C0E6E">
            <w:pPr>
              <w:spacing w:after="0"/>
              <w:jc w:val="center"/>
              <w:rPr>
                <w:sz w:val="20"/>
                <w:szCs w:val="20"/>
              </w:rPr>
            </w:pPr>
            <w:r>
              <w:rPr>
                <w:sz w:val="20"/>
                <w:szCs w:val="20"/>
              </w:rPr>
              <w:t>Date</w:t>
            </w:r>
          </w:p>
        </w:tc>
        <w:tc>
          <w:tcPr>
            <w:tcW w:w="2325" w:type="dxa"/>
            <w:shd w:val="clear" w:color="auto" w:fill="E7E6E6" w:themeFill="background2"/>
            <w:vAlign w:val="center"/>
          </w:tcPr>
          <w:p w14:paraId="0F9A12AB" w14:textId="77777777" w:rsidR="00890A22" w:rsidRDefault="003C0E6E">
            <w:pPr>
              <w:spacing w:after="0"/>
              <w:jc w:val="center"/>
              <w:rPr>
                <w:sz w:val="20"/>
                <w:szCs w:val="20"/>
              </w:rPr>
            </w:pPr>
            <w:proofErr w:type="spellStart"/>
            <w:r>
              <w:rPr>
                <w:sz w:val="20"/>
                <w:szCs w:val="20"/>
              </w:rPr>
              <w:t>Auteur.e</w:t>
            </w:r>
            <w:proofErr w:type="spellEnd"/>
          </w:p>
        </w:tc>
        <w:tc>
          <w:tcPr>
            <w:tcW w:w="1847" w:type="dxa"/>
            <w:shd w:val="clear" w:color="auto" w:fill="E7E6E6" w:themeFill="background2"/>
            <w:vAlign w:val="center"/>
          </w:tcPr>
          <w:p w14:paraId="24CAF593" w14:textId="77777777" w:rsidR="00890A22" w:rsidRDefault="003C0E6E">
            <w:pPr>
              <w:spacing w:after="0"/>
              <w:jc w:val="center"/>
              <w:rPr>
                <w:sz w:val="20"/>
                <w:szCs w:val="20"/>
              </w:rPr>
            </w:pPr>
            <w:r>
              <w:rPr>
                <w:sz w:val="20"/>
                <w:szCs w:val="20"/>
              </w:rPr>
              <w:t>Modification</w:t>
            </w:r>
          </w:p>
        </w:tc>
      </w:tr>
      <w:tr w:rsidR="00890A22" w14:paraId="7E1F0D7B" w14:textId="77777777">
        <w:trPr>
          <w:trHeight w:val="430"/>
          <w:jc w:val="center"/>
        </w:trPr>
        <w:tc>
          <w:tcPr>
            <w:tcW w:w="2597" w:type="dxa"/>
            <w:vAlign w:val="center"/>
          </w:tcPr>
          <w:p w14:paraId="28E1DC04" w14:textId="77777777" w:rsidR="00890A22" w:rsidRDefault="003C0E6E">
            <w:pPr>
              <w:spacing w:after="0"/>
              <w:jc w:val="center"/>
              <w:rPr>
                <w:sz w:val="20"/>
                <w:szCs w:val="20"/>
              </w:rPr>
            </w:pPr>
            <w:r>
              <w:t>V1.0 RA</w:t>
            </w:r>
          </w:p>
        </w:tc>
        <w:tc>
          <w:tcPr>
            <w:tcW w:w="2431" w:type="dxa"/>
            <w:vAlign w:val="center"/>
          </w:tcPr>
          <w:p w14:paraId="7BC25878" w14:textId="77777777" w:rsidR="00890A22" w:rsidRDefault="003C0E6E">
            <w:pPr>
              <w:spacing w:after="0"/>
              <w:jc w:val="center"/>
              <w:rPr>
                <w:sz w:val="20"/>
                <w:szCs w:val="20"/>
              </w:rPr>
            </w:pPr>
            <w:r>
              <w:rPr>
                <w:sz w:val="20"/>
                <w:szCs w:val="20"/>
              </w:rPr>
              <w:t>18/10/2024</w:t>
            </w:r>
          </w:p>
        </w:tc>
        <w:tc>
          <w:tcPr>
            <w:tcW w:w="2325" w:type="dxa"/>
            <w:vAlign w:val="center"/>
          </w:tcPr>
          <w:p w14:paraId="69C8FDAF" w14:textId="77777777" w:rsidR="00890A22" w:rsidRDefault="003C0E6E">
            <w:pPr>
              <w:spacing w:after="0"/>
              <w:jc w:val="center"/>
              <w:rPr>
                <w:sz w:val="20"/>
                <w:szCs w:val="20"/>
              </w:rPr>
            </w:pPr>
            <w:r>
              <w:rPr>
                <w:sz w:val="20"/>
                <w:szCs w:val="20"/>
              </w:rPr>
              <w:t xml:space="preserve">JANIN </w:t>
            </w:r>
            <w:proofErr w:type="spellStart"/>
            <w:r>
              <w:rPr>
                <w:sz w:val="20"/>
                <w:szCs w:val="20"/>
              </w:rPr>
              <w:t>Cecile</w:t>
            </w:r>
            <w:proofErr w:type="spellEnd"/>
          </w:p>
        </w:tc>
        <w:tc>
          <w:tcPr>
            <w:tcW w:w="1847" w:type="dxa"/>
            <w:vAlign w:val="center"/>
          </w:tcPr>
          <w:p w14:paraId="5EB919C9" w14:textId="77777777" w:rsidR="00890A22" w:rsidRDefault="003C0E6E">
            <w:pPr>
              <w:spacing w:after="0"/>
              <w:jc w:val="center"/>
              <w:rPr>
                <w:sz w:val="20"/>
                <w:szCs w:val="20"/>
              </w:rPr>
            </w:pPr>
            <w:r>
              <w:rPr>
                <w:sz w:val="20"/>
                <w:szCs w:val="20"/>
              </w:rPr>
              <w:t>Création</w:t>
            </w:r>
          </w:p>
        </w:tc>
      </w:tr>
    </w:tbl>
    <w:p w14:paraId="0855233E" w14:textId="77777777" w:rsidR="00890A22" w:rsidRDefault="00890A22">
      <w:pPr>
        <w:rPr>
          <w:b/>
          <w:bCs/>
          <w:sz w:val="36"/>
          <w:szCs w:val="36"/>
          <w:u w:val="single"/>
        </w:rPr>
      </w:pPr>
    </w:p>
    <w:p w14:paraId="4535C93B" w14:textId="77777777" w:rsidR="00890A22" w:rsidRDefault="00890A22">
      <w:pPr>
        <w:rPr>
          <w:b/>
          <w:bCs/>
          <w:sz w:val="36"/>
          <w:szCs w:val="36"/>
          <w:u w:val="single"/>
        </w:rPr>
      </w:pPr>
    </w:p>
    <w:tbl>
      <w:tblPr>
        <w:tblStyle w:val="Grilledutableau"/>
        <w:tblW w:w="9085" w:type="dxa"/>
        <w:jc w:val="center"/>
        <w:tblLayout w:type="fixed"/>
        <w:tblLook w:val="04A0" w:firstRow="1" w:lastRow="0" w:firstColumn="1" w:lastColumn="0" w:noHBand="0" w:noVBand="1"/>
      </w:tblPr>
      <w:tblGrid>
        <w:gridCol w:w="2134"/>
        <w:gridCol w:w="1997"/>
        <w:gridCol w:w="1912"/>
        <w:gridCol w:w="1518"/>
        <w:gridCol w:w="1524"/>
      </w:tblGrid>
      <w:tr w:rsidR="00890A22" w14:paraId="2CE4585B" w14:textId="77777777">
        <w:trPr>
          <w:trHeight w:val="620"/>
          <w:jc w:val="center"/>
        </w:trPr>
        <w:tc>
          <w:tcPr>
            <w:tcW w:w="9085" w:type="dxa"/>
            <w:gridSpan w:val="5"/>
            <w:shd w:val="clear" w:color="auto" w:fill="D9D9D9" w:themeFill="background1" w:themeFillShade="D9"/>
            <w:vAlign w:val="center"/>
          </w:tcPr>
          <w:p w14:paraId="3B75AFC1" w14:textId="77777777" w:rsidR="00890A22" w:rsidRDefault="003C0E6E">
            <w:pPr>
              <w:spacing w:after="0"/>
              <w:rPr>
                <w:b/>
                <w:bCs/>
                <w:sz w:val="28"/>
                <w:szCs w:val="28"/>
              </w:rPr>
            </w:pPr>
            <w:r>
              <w:rPr>
                <w:b/>
                <w:bCs/>
                <w:sz w:val="28"/>
                <w:szCs w:val="28"/>
              </w:rPr>
              <w:t>APPROBATION</w:t>
            </w:r>
          </w:p>
        </w:tc>
      </w:tr>
      <w:tr w:rsidR="00890A22" w14:paraId="6483F6D6" w14:textId="77777777">
        <w:trPr>
          <w:trHeight w:val="564"/>
          <w:jc w:val="center"/>
        </w:trPr>
        <w:tc>
          <w:tcPr>
            <w:tcW w:w="2134" w:type="dxa"/>
            <w:shd w:val="clear" w:color="auto" w:fill="E7E6E6" w:themeFill="background2"/>
            <w:vAlign w:val="center"/>
          </w:tcPr>
          <w:p w14:paraId="4F1E5B59" w14:textId="77777777" w:rsidR="00890A22" w:rsidRDefault="00890A22">
            <w:pPr>
              <w:spacing w:after="0"/>
              <w:jc w:val="center"/>
              <w:rPr>
                <w:sz w:val="20"/>
                <w:szCs w:val="20"/>
              </w:rPr>
            </w:pPr>
          </w:p>
        </w:tc>
        <w:tc>
          <w:tcPr>
            <w:tcW w:w="1997" w:type="dxa"/>
            <w:shd w:val="clear" w:color="auto" w:fill="E7E6E6" w:themeFill="background2"/>
            <w:vAlign w:val="center"/>
          </w:tcPr>
          <w:p w14:paraId="5AA33953" w14:textId="77777777" w:rsidR="00890A22" w:rsidRDefault="003C0E6E">
            <w:pPr>
              <w:spacing w:after="0"/>
              <w:jc w:val="center"/>
              <w:rPr>
                <w:sz w:val="20"/>
                <w:szCs w:val="20"/>
              </w:rPr>
            </w:pPr>
            <w:r>
              <w:rPr>
                <w:sz w:val="20"/>
                <w:szCs w:val="20"/>
              </w:rPr>
              <w:t>Nom</w:t>
            </w:r>
          </w:p>
        </w:tc>
        <w:tc>
          <w:tcPr>
            <w:tcW w:w="1912" w:type="dxa"/>
            <w:shd w:val="clear" w:color="auto" w:fill="E7E6E6" w:themeFill="background2"/>
            <w:vAlign w:val="center"/>
          </w:tcPr>
          <w:p w14:paraId="42DB16BE" w14:textId="77777777" w:rsidR="00890A22" w:rsidRDefault="003C0E6E">
            <w:pPr>
              <w:spacing w:after="0"/>
              <w:jc w:val="center"/>
              <w:rPr>
                <w:sz w:val="20"/>
                <w:szCs w:val="20"/>
              </w:rPr>
            </w:pPr>
            <w:r>
              <w:rPr>
                <w:sz w:val="20"/>
                <w:szCs w:val="20"/>
              </w:rPr>
              <w:t>Rôle</w:t>
            </w:r>
          </w:p>
        </w:tc>
        <w:tc>
          <w:tcPr>
            <w:tcW w:w="1518" w:type="dxa"/>
            <w:shd w:val="clear" w:color="auto" w:fill="E7E6E6" w:themeFill="background2"/>
            <w:vAlign w:val="center"/>
          </w:tcPr>
          <w:p w14:paraId="6A045EF2" w14:textId="77777777" w:rsidR="00890A22" w:rsidRDefault="003C0E6E">
            <w:pPr>
              <w:spacing w:after="0"/>
              <w:jc w:val="center"/>
              <w:rPr>
                <w:sz w:val="20"/>
                <w:szCs w:val="20"/>
              </w:rPr>
            </w:pPr>
            <w:r>
              <w:rPr>
                <w:sz w:val="20"/>
                <w:szCs w:val="20"/>
              </w:rPr>
              <w:t>Date</w:t>
            </w:r>
          </w:p>
        </w:tc>
        <w:tc>
          <w:tcPr>
            <w:tcW w:w="1524" w:type="dxa"/>
            <w:shd w:val="clear" w:color="auto" w:fill="E7E6E6" w:themeFill="background2"/>
            <w:vAlign w:val="center"/>
          </w:tcPr>
          <w:p w14:paraId="44BB67A5" w14:textId="77777777" w:rsidR="00890A22" w:rsidRDefault="003C0E6E">
            <w:pPr>
              <w:spacing w:after="0"/>
              <w:jc w:val="center"/>
              <w:rPr>
                <w:sz w:val="20"/>
                <w:szCs w:val="20"/>
              </w:rPr>
            </w:pPr>
            <w:r>
              <w:rPr>
                <w:sz w:val="20"/>
                <w:szCs w:val="20"/>
              </w:rPr>
              <w:t>Signature</w:t>
            </w:r>
          </w:p>
        </w:tc>
      </w:tr>
      <w:tr w:rsidR="00890A22" w14:paraId="030CB947" w14:textId="77777777">
        <w:trPr>
          <w:trHeight w:val="536"/>
          <w:jc w:val="center"/>
        </w:trPr>
        <w:tc>
          <w:tcPr>
            <w:tcW w:w="2134" w:type="dxa"/>
            <w:shd w:val="clear" w:color="auto" w:fill="E7E6E6" w:themeFill="background2"/>
            <w:vAlign w:val="center"/>
          </w:tcPr>
          <w:p w14:paraId="35A15E0A" w14:textId="77777777" w:rsidR="00890A22" w:rsidRDefault="003C0E6E">
            <w:pPr>
              <w:spacing w:after="0"/>
              <w:jc w:val="center"/>
              <w:rPr>
                <w:sz w:val="20"/>
                <w:szCs w:val="20"/>
              </w:rPr>
            </w:pPr>
            <w:r>
              <w:rPr>
                <w:sz w:val="20"/>
                <w:szCs w:val="20"/>
              </w:rPr>
              <w:t>Créé ou modifié par</w:t>
            </w:r>
          </w:p>
        </w:tc>
        <w:tc>
          <w:tcPr>
            <w:tcW w:w="1997" w:type="dxa"/>
            <w:vAlign w:val="center"/>
          </w:tcPr>
          <w:p w14:paraId="0AA16780" w14:textId="77777777" w:rsidR="00890A22" w:rsidRDefault="00890A22">
            <w:pPr>
              <w:spacing w:after="0"/>
              <w:jc w:val="center"/>
              <w:rPr>
                <w:sz w:val="20"/>
                <w:szCs w:val="20"/>
              </w:rPr>
            </w:pPr>
          </w:p>
        </w:tc>
        <w:tc>
          <w:tcPr>
            <w:tcW w:w="1912" w:type="dxa"/>
            <w:vAlign w:val="center"/>
          </w:tcPr>
          <w:p w14:paraId="6D0C4003" w14:textId="77777777" w:rsidR="00890A22" w:rsidRDefault="00890A22">
            <w:pPr>
              <w:spacing w:after="0"/>
              <w:jc w:val="center"/>
              <w:rPr>
                <w:sz w:val="20"/>
                <w:szCs w:val="20"/>
              </w:rPr>
            </w:pPr>
          </w:p>
        </w:tc>
        <w:tc>
          <w:tcPr>
            <w:tcW w:w="1518" w:type="dxa"/>
            <w:vAlign w:val="center"/>
          </w:tcPr>
          <w:p w14:paraId="0A009ADF" w14:textId="77777777" w:rsidR="00890A22" w:rsidRDefault="00890A22">
            <w:pPr>
              <w:spacing w:after="0"/>
              <w:jc w:val="center"/>
              <w:rPr>
                <w:sz w:val="20"/>
                <w:szCs w:val="20"/>
              </w:rPr>
            </w:pPr>
          </w:p>
        </w:tc>
        <w:tc>
          <w:tcPr>
            <w:tcW w:w="1524" w:type="dxa"/>
            <w:vAlign w:val="center"/>
          </w:tcPr>
          <w:p w14:paraId="54420027" w14:textId="77777777" w:rsidR="00890A22" w:rsidRDefault="00890A22">
            <w:pPr>
              <w:spacing w:after="0"/>
              <w:jc w:val="center"/>
              <w:rPr>
                <w:sz w:val="20"/>
                <w:szCs w:val="20"/>
              </w:rPr>
            </w:pPr>
          </w:p>
        </w:tc>
      </w:tr>
      <w:tr w:rsidR="00890A22" w14:paraId="731D07AB" w14:textId="77777777">
        <w:trPr>
          <w:trHeight w:val="536"/>
          <w:jc w:val="center"/>
        </w:trPr>
        <w:tc>
          <w:tcPr>
            <w:tcW w:w="2134" w:type="dxa"/>
            <w:shd w:val="clear" w:color="auto" w:fill="E7E6E6" w:themeFill="background2"/>
            <w:vAlign w:val="center"/>
          </w:tcPr>
          <w:p w14:paraId="1A2C9BDB" w14:textId="77777777" w:rsidR="00890A22" w:rsidRDefault="003C0E6E">
            <w:pPr>
              <w:spacing w:after="0"/>
              <w:jc w:val="center"/>
              <w:rPr>
                <w:sz w:val="20"/>
                <w:szCs w:val="20"/>
              </w:rPr>
            </w:pPr>
            <w:r>
              <w:rPr>
                <w:sz w:val="20"/>
                <w:szCs w:val="20"/>
              </w:rPr>
              <w:t>Vérifié par</w:t>
            </w:r>
          </w:p>
        </w:tc>
        <w:tc>
          <w:tcPr>
            <w:tcW w:w="1997" w:type="dxa"/>
            <w:vAlign w:val="center"/>
          </w:tcPr>
          <w:p w14:paraId="3C63E9D7" w14:textId="77777777" w:rsidR="00890A22" w:rsidRDefault="00890A22">
            <w:pPr>
              <w:spacing w:after="0"/>
              <w:jc w:val="center"/>
              <w:rPr>
                <w:sz w:val="20"/>
                <w:szCs w:val="20"/>
              </w:rPr>
            </w:pPr>
          </w:p>
        </w:tc>
        <w:tc>
          <w:tcPr>
            <w:tcW w:w="1912" w:type="dxa"/>
            <w:vAlign w:val="center"/>
          </w:tcPr>
          <w:p w14:paraId="600EC04F" w14:textId="77777777" w:rsidR="00890A22" w:rsidRDefault="00890A22">
            <w:pPr>
              <w:spacing w:after="0"/>
              <w:jc w:val="center"/>
              <w:rPr>
                <w:sz w:val="20"/>
                <w:szCs w:val="20"/>
              </w:rPr>
            </w:pPr>
          </w:p>
        </w:tc>
        <w:tc>
          <w:tcPr>
            <w:tcW w:w="1518" w:type="dxa"/>
            <w:vAlign w:val="center"/>
          </w:tcPr>
          <w:p w14:paraId="30F4836C" w14:textId="77777777" w:rsidR="00890A22" w:rsidRDefault="00890A22">
            <w:pPr>
              <w:spacing w:after="0"/>
              <w:jc w:val="center"/>
              <w:rPr>
                <w:sz w:val="20"/>
                <w:szCs w:val="20"/>
              </w:rPr>
            </w:pPr>
          </w:p>
        </w:tc>
        <w:tc>
          <w:tcPr>
            <w:tcW w:w="1524" w:type="dxa"/>
            <w:vAlign w:val="center"/>
          </w:tcPr>
          <w:p w14:paraId="2F628F37" w14:textId="77777777" w:rsidR="00890A22" w:rsidRDefault="00890A22">
            <w:pPr>
              <w:spacing w:after="0"/>
              <w:jc w:val="center"/>
              <w:rPr>
                <w:sz w:val="20"/>
                <w:szCs w:val="20"/>
              </w:rPr>
            </w:pPr>
          </w:p>
        </w:tc>
      </w:tr>
      <w:tr w:rsidR="00890A22" w14:paraId="48291023" w14:textId="77777777">
        <w:trPr>
          <w:trHeight w:val="536"/>
          <w:jc w:val="center"/>
        </w:trPr>
        <w:tc>
          <w:tcPr>
            <w:tcW w:w="2134" w:type="dxa"/>
            <w:shd w:val="clear" w:color="auto" w:fill="E7E6E6" w:themeFill="background2"/>
            <w:vAlign w:val="center"/>
          </w:tcPr>
          <w:p w14:paraId="3BBC3165" w14:textId="77777777" w:rsidR="00890A22" w:rsidRDefault="003C0E6E">
            <w:pPr>
              <w:spacing w:after="0"/>
              <w:jc w:val="center"/>
              <w:rPr>
                <w:sz w:val="20"/>
                <w:szCs w:val="20"/>
              </w:rPr>
            </w:pPr>
            <w:r>
              <w:rPr>
                <w:sz w:val="20"/>
                <w:szCs w:val="20"/>
              </w:rPr>
              <w:t>Approuvé par</w:t>
            </w:r>
          </w:p>
        </w:tc>
        <w:tc>
          <w:tcPr>
            <w:tcW w:w="1997" w:type="dxa"/>
            <w:vAlign w:val="center"/>
          </w:tcPr>
          <w:p w14:paraId="3DBFB659" w14:textId="77777777" w:rsidR="00890A22" w:rsidRDefault="00890A22">
            <w:pPr>
              <w:spacing w:after="0"/>
              <w:jc w:val="center"/>
              <w:rPr>
                <w:sz w:val="20"/>
                <w:szCs w:val="20"/>
              </w:rPr>
            </w:pPr>
          </w:p>
        </w:tc>
        <w:tc>
          <w:tcPr>
            <w:tcW w:w="1912" w:type="dxa"/>
            <w:vAlign w:val="center"/>
          </w:tcPr>
          <w:p w14:paraId="7EC3592F" w14:textId="77777777" w:rsidR="00890A22" w:rsidRDefault="00890A22">
            <w:pPr>
              <w:spacing w:after="0"/>
              <w:jc w:val="center"/>
              <w:rPr>
                <w:sz w:val="20"/>
                <w:szCs w:val="20"/>
              </w:rPr>
            </w:pPr>
          </w:p>
        </w:tc>
        <w:tc>
          <w:tcPr>
            <w:tcW w:w="1518" w:type="dxa"/>
            <w:vAlign w:val="center"/>
          </w:tcPr>
          <w:p w14:paraId="27414CA6" w14:textId="77777777" w:rsidR="00890A22" w:rsidRDefault="00890A22">
            <w:pPr>
              <w:spacing w:after="0"/>
              <w:jc w:val="center"/>
              <w:rPr>
                <w:sz w:val="20"/>
                <w:szCs w:val="20"/>
              </w:rPr>
            </w:pPr>
          </w:p>
        </w:tc>
        <w:tc>
          <w:tcPr>
            <w:tcW w:w="1524" w:type="dxa"/>
            <w:vAlign w:val="center"/>
          </w:tcPr>
          <w:p w14:paraId="0F26376D" w14:textId="77777777" w:rsidR="00890A22" w:rsidRDefault="00890A22">
            <w:pPr>
              <w:spacing w:after="0"/>
              <w:jc w:val="center"/>
              <w:rPr>
                <w:sz w:val="20"/>
                <w:szCs w:val="20"/>
              </w:rPr>
            </w:pPr>
          </w:p>
        </w:tc>
      </w:tr>
      <w:tr w:rsidR="00890A22" w14:paraId="350FB6F8" w14:textId="77777777">
        <w:trPr>
          <w:trHeight w:val="536"/>
          <w:jc w:val="center"/>
        </w:trPr>
        <w:tc>
          <w:tcPr>
            <w:tcW w:w="2134" w:type="dxa"/>
            <w:shd w:val="clear" w:color="auto" w:fill="E7E6E6" w:themeFill="background2"/>
            <w:vAlign w:val="center"/>
          </w:tcPr>
          <w:p w14:paraId="6A5CE9C0" w14:textId="77777777" w:rsidR="00890A22" w:rsidRDefault="003C0E6E">
            <w:pPr>
              <w:spacing w:after="0"/>
              <w:jc w:val="center"/>
              <w:rPr>
                <w:sz w:val="20"/>
                <w:szCs w:val="20"/>
              </w:rPr>
            </w:pPr>
            <w:r>
              <w:rPr>
                <w:sz w:val="20"/>
                <w:szCs w:val="20"/>
              </w:rPr>
              <w:t>Approuvé par le client si nécessaire</w:t>
            </w:r>
          </w:p>
        </w:tc>
        <w:tc>
          <w:tcPr>
            <w:tcW w:w="1997" w:type="dxa"/>
            <w:vAlign w:val="center"/>
          </w:tcPr>
          <w:p w14:paraId="09805F31" w14:textId="77777777" w:rsidR="00890A22" w:rsidRDefault="00890A22">
            <w:pPr>
              <w:spacing w:after="0"/>
              <w:jc w:val="center"/>
              <w:rPr>
                <w:sz w:val="20"/>
                <w:szCs w:val="20"/>
              </w:rPr>
            </w:pPr>
          </w:p>
        </w:tc>
        <w:tc>
          <w:tcPr>
            <w:tcW w:w="1912" w:type="dxa"/>
            <w:vAlign w:val="center"/>
          </w:tcPr>
          <w:p w14:paraId="1CD0989E" w14:textId="77777777" w:rsidR="00890A22" w:rsidRDefault="00890A22">
            <w:pPr>
              <w:spacing w:after="0"/>
              <w:jc w:val="center"/>
              <w:rPr>
                <w:sz w:val="20"/>
                <w:szCs w:val="20"/>
              </w:rPr>
            </w:pPr>
          </w:p>
        </w:tc>
        <w:tc>
          <w:tcPr>
            <w:tcW w:w="1518" w:type="dxa"/>
            <w:vAlign w:val="center"/>
          </w:tcPr>
          <w:p w14:paraId="097BB99F" w14:textId="77777777" w:rsidR="00890A22" w:rsidRDefault="00890A22">
            <w:pPr>
              <w:spacing w:after="0"/>
              <w:jc w:val="center"/>
              <w:rPr>
                <w:sz w:val="20"/>
                <w:szCs w:val="20"/>
              </w:rPr>
            </w:pPr>
          </w:p>
        </w:tc>
        <w:tc>
          <w:tcPr>
            <w:tcW w:w="1524" w:type="dxa"/>
            <w:vAlign w:val="center"/>
          </w:tcPr>
          <w:p w14:paraId="6A8CC287" w14:textId="77777777" w:rsidR="00890A22" w:rsidRDefault="00890A22">
            <w:pPr>
              <w:spacing w:after="0"/>
              <w:jc w:val="center"/>
              <w:rPr>
                <w:sz w:val="20"/>
                <w:szCs w:val="20"/>
              </w:rPr>
            </w:pPr>
          </w:p>
        </w:tc>
      </w:tr>
    </w:tbl>
    <w:p w14:paraId="36EB2096" w14:textId="77777777" w:rsidR="00890A22" w:rsidRDefault="00890A22">
      <w:pPr>
        <w:rPr>
          <w:b/>
          <w:bCs/>
          <w:sz w:val="36"/>
          <w:szCs w:val="36"/>
          <w:u w:val="single"/>
        </w:rPr>
      </w:pPr>
    </w:p>
    <w:p w14:paraId="754DE1D2" w14:textId="77777777" w:rsidR="00890A22" w:rsidRDefault="00890A22">
      <w:pPr>
        <w:rPr>
          <w:b/>
          <w:bCs/>
          <w:sz w:val="36"/>
          <w:szCs w:val="36"/>
          <w:u w:val="single"/>
        </w:rPr>
      </w:pPr>
    </w:p>
    <w:p w14:paraId="47DD327E" w14:textId="77777777" w:rsidR="00890A22" w:rsidRDefault="00890A22">
      <w:pPr>
        <w:rPr>
          <w:b/>
          <w:bCs/>
          <w:sz w:val="36"/>
          <w:szCs w:val="36"/>
          <w:u w:val="single"/>
        </w:rPr>
      </w:pPr>
    </w:p>
    <w:p w14:paraId="0BE6F9B2" w14:textId="77777777" w:rsidR="00890A22" w:rsidRDefault="003C0E6E">
      <w:pPr>
        <w:pStyle w:val="Standard"/>
        <w:rPr>
          <w:rFonts w:asciiTheme="majorHAnsi" w:hAnsiTheme="majorHAnsi" w:cstheme="majorHAnsi"/>
          <w:b/>
          <w:bCs/>
          <w:sz w:val="36"/>
          <w:szCs w:val="36"/>
          <w:u w:val="single"/>
        </w:rPr>
      </w:pPr>
      <w:r>
        <w:br w:type="page"/>
      </w:r>
    </w:p>
    <w:p w14:paraId="3705E70C" w14:textId="77777777" w:rsidR="00890A22" w:rsidRDefault="003C0E6E">
      <w:pPr>
        <w:pStyle w:val="Standard"/>
        <w:jc w:val="center"/>
        <w:rPr>
          <w:rFonts w:asciiTheme="majorHAnsi" w:hAnsiTheme="majorHAnsi" w:cstheme="majorHAnsi"/>
          <w:b/>
          <w:bCs/>
          <w:sz w:val="36"/>
          <w:szCs w:val="36"/>
          <w:u w:val="single"/>
        </w:rPr>
      </w:pPr>
      <w:r>
        <w:rPr>
          <w:rFonts w:asciiTheme="majorHAnsi" w:hAnsiTheme="majorHAnsi" w:cstheme="majorHAnsi"/>
          <w:b/>
          <w:bCs/>
          <w:sz w:val="36"/>
          <w:szCs w:val="36"/>
          <w:u w:val="single"/>
        </w:rPr>
        <w:lastRenderedPageBreak/>
        <w:t>LISTE DES ADU / ACU DU DOCUMENT</w:t>
      </w:r>
    </w:p>
    <w:p w14:paraId="787D98D7" w14:textId="77777777" w:rsidR="00890A22" w:rsidRDefault="00890A22">
      <w:pPr>
        <w:pStyle w:val="Standard"/>
        <w:rPr>
          <w:rFonts w:ascii="Arial" w:hAnsi="Arial"/>
        </w:rPr>
      </w:pPr>
    </w:p>
    <w:p w14:paraId="055D5603" w14:textId="77777777" w:rsidR="00890A22" w:rsidRDefault="00890A22">
      <w:pPr>
        <w:pStyle w:val="Standard"/>
        <w:rPr>
          <w:rFonts w:ascii="Arial" w:hAnsi="Arial"/>
        </w:rPr>
      </w:pPr>
    </w:p>
    <w:p w14:paraId="68B965C3" w14:textId="77777777" w:rsidR="00890A22" w:rsidRDefault="00890A22">
      <w:pPr>
        <w:pStyle w:val="Standard"/>
        <w:rPr>
          <w:rFonts w:ascii="Arial" w:hAnsi="Arial"/>
        </w:rPr>
      </w:pPr>
    </w:p>
    <w:tbl>
      <w:tblPr>
        <w:tblW w:w="9976" w:type="dxa"/>
        <w:jc w:val="center"/>
        <w:tblLayout w:type="fixed"/>
        <w:tblCellMar>
          <w:left w:w="70" w:type="dxa"/>
          <w:right w:w="70" w:type="dxa"/>
        </w:tblCellMar>
        <w:tblLook w:val="0000" w:firstRow="0" w:lastRow="0" w:firstColumn="0" w:lastColumn="0" w:noHBand="0" w:noVBand="0"/>
      </w:tblPr>
      <w:tblGrid>
        <w:gridCol w:w="983"/>
        <w:gridCol w:w="1823"/>
        <w:gridCol w:w="1826"/>
        <w:gridCol w:w="3935"/>
        <w:gridCol w:w="1409"/>
      </w:tblGrid>
      <w:tr w:rsidR="00890A22" w14:paraId="0444ACE2" w14:textId="77777777">
        <w:trPr>
          <w:trHeight w:val="904"/>
          <w:tblHeader/>
          <w:jc w:val="center"/>
        </w:trPr>
        <w:tc>
          <w:tcPr>
            <w:tcW w:w="98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B81DE48"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w:t>
            </w:r>
          </w:p>
        </w:tc>
        <w:tc>
          <w:tcPr>
            <w:tcW w:w="182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0392DF9"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Numéro de l’exigence</w:t>
            </w:r>
          </w:p>
        </w:tc>
        <w:tc>
          <w:tcPr>
            <w:tcW w:w="182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CA57DAE"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Intitulé de l’ADU / ACU</w:t>
            </w:r>
          </w:p>
        </w:tc>
        <w:tc>
          <w:tcPr>
            <w:tcW w:w="393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3D335FC"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Description</w:t>
            </w:r>
          </w:p>
        </w:tc>
        <w:tc>
          <w:tcPr>
            <w:tcW w:w="14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8CAB9BF"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N° de l’action ou du FT</w:t>
            </w:r>
          </w:p>
        </w:tc>
      </w:tr>
      <w:tr w:rsidR="00890A22" w14:paraId="78C3A920" w14:textId="77777777">
        <w:trPr>
          <w:trHeight w:val="511"/>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59A8FB12" w14:textId="77777777" w:rsidR="00890A22" w:rsidRDefault="00890A22">
            <w:pPr>
              <w:rPr>
                <w:sz w:val="20"/>
                <w:szCs w:val="20"/>
              </w:rPr>
            </w:pPr>
          </w:p>
        </w:tc>
        <w:tc>
          <w:tcPr>
            <w:tcW w:w="1823" w:type="dxa"/>
            <w:tcBorders>
              <w:top w:val="single" w:sz="4" w:space="0" w:color="000000"/>
              <w:left w:val="single" w:sz="4" w:space="0" w:color="000000"/>
              <w:bottom w:val="single" w:sz="4" w:space="0" w:color="000000"/>
              <w:right w:val="single" w:sz="4" w:space="0" w:color="000000"/>
            </w:tcBorders>
            <w:vAlign w:val="center"/>
          </w:tcPr>
          <w:p w14:paraId="42B4B862" w14:textId="77777777" w:rsidR="00890A22" w:rsidRDefault="00890A22">
            <w:pPr>
              <w:rPr>
                <w:color w:val="000000" w:themeColor="text1"/>
                <w:sz w:val="20"/>
                <w:szCs w:val="20"/>
              </w:rPr>
            </w:pPr>
          </w:p>
        </w:tc>
        <w:tc>
          <w:tcPr>
            <w:tcW w:w="1826" w:type="dxa"/>
            <w:tcBorders>
              <w:top w:val="single" w:sz="4" w:space="0" w:color="000000"/>
              <w:left w:val="single" w:sz="4" w:space="0" w:color="000000"/>
              <w:bottom w:val="single" w:sz="4" w:space="0" w:color="000000"/>
              <w:right w:val="single" w:sz="4" w:space="0" w:color="000000"/>
            </w:tcBorders>
            <w:vAlign w:val="center"/>
          </w:tcPr>
          <w:p w14:paraId="2A124F16" w14:textId="77777777" w:rsidR="00890A22" w:rsidRDefault="00890A22">
            <w:pPr>
              <w:rPr>
                <w:sz w:val="20"/>
                <w:szCs w:val="20"/>
              </w:rPr>
            </w:pPr>
          </w:p>
        </w:tc>
        <w:tc>
          <w:tcPr>
            <w:tcW w:w="3935" w:type="dxa"/>
            <w:tcBorders>
              <w:top w:val="single" w:sz="4" w:space="0" w:color="000000"/>
              <w:left w:val="single" w:sz="4" w:space="0" w:color="000000"/>
              <w:bottom w:val="single" w:sz="4" w:space="0" w:color="000000"/>
              <w:right w:val="single" w:sz="4" w:space="0" w:color="000000"/>
            </w:tcBorders>
            <w:vAlign w:val="center"/>
          </w:tcPr>
          <w:p w14:paraId="1B70BD69" w14:textId="77777777" w:rsidR="00890A22" w:rsidRDefault="00890A22">
            <w:pPr>
              <w:rPr>
                <w:sz w:val="20"/>
                <w:szCs w:val="20"/>
              </w:rPr>
            </w:pPr>
          </w:p>
        </w:tc>
        <w:tc>
          <w:tcPr>
            <w:tcW w:w="1409" w:type="dxa"/>
            <w:tcBorders>
              <w:top w:val="single" w:sz="4" w:space="0" w:color="000000"/>
              <w:left w:val="single" w:sz="4" w:space="0" w:color="000000"/>
              <w:bottom w:val="single" w:sz="4" w:space="0" w:color="000000"/>
              <w:right w:val="single" w:sz="4" w:space="0" w:color="000000"/>
            </w:tcBorders>
            <w:vAlign w:val="center"/>
          </w:tcPr>
          <w:p w14:paraId="4F1F2462" w14:textId="77777777" w:rsidR="00890A22" w:rsidRDefault="00890A22">
            <w:pPr>
              <w:rPr>
                <w:sz w:val="20"/>
                <w:szCs w:val="20"/>
              </w:rPr>
            </w:pPr>
          </w:p>
        </w:tc>
      </w:tr>
      <w:tr w:rsidR="00890A22" w14:paraId="2901D2E6" w14:textId="77777777">
        <w:trPr>
          <w:trHeight w:val="511"/>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053C358D" w14:textId="77777777" w:rsidR="00890A22" w:rsidRDefault="00890A22">
            <w:pPr>
              <w:rPr>
                <w:sz w:val="20"/>
                <w:szCs w:val="20"/>
              </w:rPr>
            </w:pPr>
          </w:p>
        </w:tc>
        <w:tc>
          <w:tcPr>
            <w:tcW w:w="1823" w:type="dxa"/>
            <w:tcBorders>
              <w:top w:val="single" w:sz="4" w:space="0" w:color="000000"/>
              <w:left w:val="single" w:sz="4" w:space="0" w:color="000000"/>
              <w:bottom w:val="single" w:sz="4" w:space="0" w:color="000000"/>
              <w:right w:val="single" w:sz="4" w:space="0" w:color="000000"/>
            </w:tcBorders>
            <w:vAlign w:val="center"/>
          </w:tcPr>
          <w:p w14:paraId="71DF1EB0" w14:textId="77777777" w:rsidR="00890A22" w:rsidRDefault="00890A22">
            <w:pPr>
              <w:rPr>
                <w:color w:val="000000" w:themeColor="text1"/>
                <w:sz w:val="20"/>
                <w:szCs w:val="20"/>
              </w:rPr>
            </w:pPr>
          </w:p>
        </w:tc>
        <w:tc>
          <w:tcPr>
            <w:tcW w:w="1826" w:type="dxa"/>
            <w:tcBorders>
              <w:top w:val="single" w:sz="4" w:space="0" w:color="000000"/>
              <w:left w:val="single" w:sz="4" w:space="0" w:color="000000"/>
              <w:bottom w:val="single" w:sz="4" w:space="0" w:color="000000"/>
              <w:right w:val="single" w:sz="4" w:space="0" w:color="000000"/>
            </w:tcBorders>
            <w:vAlign w:val="center"/>
          </w:tcPr>
          <w:p w14:paraId="17A9362F" w14:textId="77777777" w:rsidR="00890A22" w:rsidRDefault="00890A22">
            <w:pPr>
              <w:rPr>
                <w:sz w:val="20"/>
                <w:szCs w:val="20"/>
              </w:rPr>
            </w:pPr>
          </w:p>
        </w:tc>
        <w:tc>
          <w:tcPr>
            <w:tcW w:w="3935" w:type="dxa"/>
            <w:tcBorders>
              <w:top w:val="single" w:sz="4" w:space="0" w:color="000000"/>
              <w:left w:val="single" w:sz="4" w:space="0" w:color="000000"/>
              <w:bottom w:val="single" w:sz="4" w:space="0" w:color="000000"/>
              <w:right w:val="single" w:sz="4" w:space="0" w:color="000000"/>
            </w:tcBorders>
            <w:vAlign w:val="center"/>
          </w:tcPr>
          <w:p w14:paraId="51906072" w14:textId="77777777" w:rsidR="00890A22" w:rsidRDefault="00890A22">
            <w:pPr>
              <w:rPr>
                <w:sz w:val="20"/>
                <w:szCs w:val="20"/>
              </w:rPr>
            </w:pPr>
          </w:p>
        </w:tc>
        <w:tc>
          <w:tcPr>
            <w:tcW w:w="1409" w:type="dxa"/>
            <w:tcBorders>
              <w:top w:val="single" w:sz="4" w:space="0" w:color="000000"/>
              <w:left w:val="single" w:sz="4" w:space="0" w:color="000000"/>
              <w:bottom w:val="single" w:sz="4" w:space="0" w:color="000000"/>
              <w:right w:val="single" w:sz="4" w:space="0" w:color="000000"/>
            </w:tcBorders>
            <w:vAlign w:val="center"/>
          </w:tcPr>
          <w:p w14:paraId="2AD0D82C" w14:textId="77777777" w:rsidR="00890A22" w:rsidRDefault="00890A22">
            <w:pPr>
              <w:rPr>
                <w:sz w:val="20"/>
                <w:szCs w:val="20"/>
              </w:rPr>
            </w:pPr>
          </w:p>
        </w:tc>
      </w:tr>
    </w:tbl>
    <w:p w14:paraId="46047CE6" w14:textId="77777777" w:rsidR="00890A22" w:rsidRDefault="00890A22">
      <w:pPr>
        <w:rPr>
          <w:sz w:val="36"/>
          <w:szCs w:val="36"/>
        </w:rPr>
      </w:pPr>
    </w:p>
    <w:p w14:paraId="35385800" w14:textId="77777777" w:rsidR="00890A22" w:rsidRDefault="00890A22">
      <w:pPr>
        <w:rPr>
          <w:sz w:val="36"/>
          <w:szCs w:val="36"/>
        </w:rPr>
      </w:pPr>
    </w:p>
    <w:p w14:paraId="4D94C6AD" w14:textId="77777777" w:rsidR="00890A22" w:rsidRDefault="00890A22">
      <w:pPr>
        <w:rPr>
          <w:sz w:val="36"/>
          <w:szCs w:val="36"/>
        </w:rPr>
      </w:pPr>
    </w:p>
    <w:p w14:paraId="5F96AA0C" w14:textId="77777777" w:rsidR="00890A22" w:rsidRDefault="00890A22">
      <w:pPr>
        <w:rPr>
          <w:sz w:val="36"/>
          <w:szCs w:val="36"/>
        </w:rPr>
      </w:pPr>
    </w:p>
    <w:p w14:paraId="320667FA" w14:textId="77777777" w:rsidR="00890A22" w:rsidRDefault="00890A22">
      <w:pPr>
        <w:rPr>
          <w:sz w:val="36"/>
          <w:szCs w:val="36"/>
        </w:rPr>
      </w:pPr>
    </w:p>
    <w:p w14:paraId="3ACF9E96" w14:textId="77777777" w:rsidR="00890A22" w:rsidRDefault="00890A22">
      <w:pPr>
        <w:rPr>
          <w:sz w:val="36"/>
          <w:szCs w:val="36"/>
        </w:rPr>
      </w:pPr>
    </w:p>
    <w:p w14:paraId="4A03C63F" w14:textId="77777777" w:rsidR="00890A22" w:rsidRDefault="00890A22">
      <w:pPr>
        <w:rPr>
          <w:sz w:val="36"/>
          <w:szCs w:val="36"/>
        </w:rPr>
      </w:pPr>
    </w:p>
    <w:p w14:paraId="0DD92BFE" w14:textId="77777777" w:rsidR="00890A22" w:rsidRDefault="00890A22">
      <w:pPr>
        <w:rPr>
          <w:sz w:val="36"/>
          <w:szCs w:val="36"/>
        </w:rPr>
      </w:pPr>
    </w:p>
    <w:p w14:paraId="5F795F3A" w14:textId="77777777" w:rsidR="00890A22" w:rsidRDefault="00890A22">
      <w:pPr>
        <w:rPr>
          <w:sz w:val="36"/>
          <w:szCs w:val="36"/>
        </w:rPr>
      </w:pPr>
    </w:p>
    <w:p w14:paraId="4E471780" w14:textId="77777777" w:rsidR="00890A22" w:rsidRDefault="00890A22">
      <w:pPr>
        <w:rPr>
          <w:sz w:val="36"/>
          <w:szCs w:val="36"/>
        </w:rPr>
      </w:pPr>
    </w:p>
    <w:p w14:paraId="185D64C4" w14:textId="77777777" w:rsidR="00890A22" w:rsidRDefault="003C0E6E">
      <w:pPr>
        <w:rPr>
          <w:sz w:val="36"/>
          <w:szCs w:val="36"/>
        </w:rPr>
      </w:pPr>
      <w:r>
        <w:br w:type="page"/>
      </w:r>
    </w:p>
    <w:p w14:paraId="51EF6FD2" w14:textId="77777777" w:rsidR="00890A22" w:rsidRDefault="003C0E6E">
      <w:pPr>
        <w:pStyle w:val="Standard"/>
        <w:jc w:val="center"/>
        <w:rPr>
          <w:rFonts w:asciiTheme="majorHAnsi" w:hAnsiTheme="majorHAnsi" w:cstheme="majorHAnsi"/>
          <w:b/>
          <w:bCs/>
          <w:sz w:val="36"/>
          <w:szCs w:val="36"/>
          <w:u w:val="single"/>
        </w:rPr>
      </w:pPr>
      <w:r>
        <w:rPr>
          <w:rFonts w:asciiTheme="majorHAnsi" w:hAnsiTheme="majorHAnsi" w:cstheme="majorHAnsi"/>
          <w:b/>
          <w:bCs/>
          <w:sz w:val="36"/>
          <w:szCs w:val="36"/>
          <w:u w:val="single"/>
        </w:rPr>
        <w:lastRenderedPageBreak/>
        <w:t>OBJET DU DOCUMENT</w:t>
      </w:r>
    </w:p>
    <w:p w14:paraId="69A1A31A" w14:textId="77777777" w:rsidR="00890A22" w:rsidRDefault="00890A22"/>
    <w:p w14:paraId="78FB1826" w14:textId="77777777" w:rsidR="00890A22" w:rsidRDefault="003C0E6E">
      <w:pPr>
        <w:ind w:firstLine="708"/>
      </w:pPr>
      <w:r>
        <w:t xml:space="preserve">Le </w:t>
      </w:r>
      <w:commentRangeStart w:id="2"/>
      <w:r>
        <w:t xml:space="preserve">présent document donne la justification des choix techniques effectués depuis le cahier des charges amont du projet « Traceur de diagrammes de Bode ». </w:t>
      </w:r>
    </w:p>
    <w:p w14:paraId="53DA65BC" w14:textId="77777777" w:rsidR="00890A22" w:rsidRDefault="003C0E6E">
      <w:pPr>
        <w:ind w:firstLine="708"/>
      </w:pPr>
      <w:r>
        <w:t>La première partie traite de l’aspect structurel du projet, la seconde décrit en détail les différentes cartes ainsi que leurs fonctions.</w:t>
      </w:r>
    </w:p>
    <w:p w14:paraId="7C7DC7EB" w14:textId="77777777" w:rsidR="00890A22" w:rsidRDefault="003C0E6E">
      <w:pPr>
        <w:ind w:firstLine="708"/>
      </w:pPr>
      <w:r>
        <w:t xml:space="preserve">Les différentes exigences déduites ne font pas </w:t>
      </w:r>
      <w:commentRangeEnd w:id="2"/>
      <w:r w:rsidR="0062725A">
        <w:rPr>
          <w:rStyle w:val="Marquedecommentaire"/>
        </w:rPr>
        <w:commentReference w:id="2"/>
      </w:r>
      <w:r>
        <w:t>l’objet d’un cahier des charges matériel, et ne sont donc pas sujettes à une vérification avec traçabilité exigée.</w:t>
      </w:r>
    </w:p>
    <w:p w14:paraId="006B6E6C" w14:textId="77777777" w:rsidR="00890A22" w:rsidRDefault="00890A22"/>
    <w:p w14:paraId="3477D604" w14:textId="77777777" w:rsidR="00890A22" w:rsidRDefault="003C0E6E">
      <w:commentRangeStart w:id="3"/>
      <w:r>
        <w:rPr>
          <w:noProof/>
        </w:rPr>
        <w:drawing>
          <wp:inline distT="0" distB="0" distL="0" distR="0" wp14:anchorId="45FE4BFE" wp14:editId="47B636E6">
            <wp:extent cx="5760720" cy="34747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2"/>
                    <a:stretch>
                      <a:fillRect/>
                    </a:stretch>
                  </pic:blipFill>
                  <pic:spPr bwMode="auto">
                    <a:xfrm>
                      <a:off x="0" y="0"/>
                      <a:ext cx="5760720" cy="3474720"/>
                    </a:xfrm>
                    <a:prstGeom prst="rect">
                      <a:avLst/>
                    </a:prstGeom>
                    <a:noFill/>
                  </pic:spPr>
                </pic:pic>
              </a:graphicData>
            </a:graphic>
          </wp:inline>
        </w:drawing>
      </w:r>
      <w:commentRangeEnd w:id="3"/>
      <w:r w:rsidR="0062725A">
        <w:rPr>
          <w:rStyle w:val="Marquedecommentaire"/>
        </w:rPr>
        <w:commentReference w:id="3"/>
      </w:r>
    </w:p>
    <w:p w14:paraId="745A1471" w14:textId="77777777" w:rsidR="00890A22" w:rsidRDefault="00890A22"/>
    <w:p w14:paraId="3ECF3936" w14:textId="77777777" w:rsidR="00890A22" w:rsidRDefault="00890A22"/>
    <w:p w14:paraId="2ED29C1E" w14:textId="77777777" w:rsidR="00890A22" w:rsidRDefault="00890A22"/>
    <w:p w14:paraId="60BBFA05" w14:textId="77777777" w:rsidR="00890A22" w:rsidRDefault="00890A22"/>
    <w:p w14:paraId="26738AD4" w14:textId="77777777" w:rsidR="00890A22" w:rsidRDefault="00890A22">
      <w:pPr>
        <w:spacing w:line="259" w:lineRule="auto"/>
        <w:rPr>
          <w:b/>
          <w:bCs/>
          <w:color w:val="00B0F0"/>
          <w:u w:val="single"/>
        </w:rPr>
      </w:pPr>
    </w:p>
    <w:p w14:paraId="39A1A7E7" w14:textId="77777777" w:rsidR="00890A22" w:rsidRDefault="00890A22">
      <w:pPr>
        <w:spacing w:line="259" w:lineRule="auto"/>
        <w:rPr>
          <w:b/>
          <w:bCs/>
          <w:color w:val="00B0F0"/>
          <w:u w:val="single"/>
        </w:rPr>
      </w:pPr>
    </w:p>
    <w:p w14:paraId="09B32E4D" w14:textId="77777777" w:rsidR="00890A22" w:rsidRDefault="00890A22">
      <w:pPr>
        <w:spacing w:line="259" w:lineRule="auto"/>
        <w:rPr>
          <w:b/>
          <w:bCs/>
          <w:color w:val="00B0F0"/>
          <w:u w:val="single"/>
        </w:rPr>
      </w:pPr>
    </w:p>
    <w:sdt>
      <w:sdtPr>
        <w:id w:val="701368178"/>
        <w:docPartObj>
          <w:docPartGallery w:val="Table of Contents"/>
          <w:docPartUnique/>
        </w:docPartObj>
      </w:sdtPr>
      <w:sdtContent>
        <w:p w14:paraId="3A03EA3C" w14:textId="77777777" w:rsidR="00890A22" w:rsidRDefault="003C0E6E">
          <w:pPr>
            <w:spacing w:line="259" w:lineRule="auto"/>
            <w:rPr>
              <w:b/>
              <w:bCs/>
              <w:color w:val="00B0F0"/>
              <w:u w:val="single"/>
            </w:rPr>
          </w:pPr>
          <w:r>
            <w:br w:type="page"/>
          </w:r>
        </w:p>
        <w:p w14:paraId="433DC45B" w14:textId="77777777" w:rsidR="00890A22" w:rsidRDefault="003C0E6E">
          <w:pPr>
            <w:pStyle w:val="En-ttedetabledesmatires"/>
            <w:ind w:left="0" w:firstLine="0"/>
            <w:jc w:val="center"/>
            <w:rPr>
              <w:b/>
              <w:bCs/>
              <w:color w:val="00B0F0"/>
              <w:u w:val="single"/>
            </w:rPr>
          </w:pPr>
          <w:r>
            <w:rPr>
              <w:b/>
              <w:bCs/>
              <w:color w:val="00B0F0"/>
              <w:u w:val="single"/>
            </w:rPr>
            <w:lastRenderedPageBreak/>
            <w:t>Table des matières</w:t>
          </w:r>
        </w:p>
        <w:p w14:paraId="33A2B89E" w14:textId="77777777" w:rsidR="00890A22" w:rsidRDefault="00890A22">
          <w:pPr>
            <w:rPr>
              <w:lang w:eastAsia="fr-FR"/>
            </w:rPr>
          </w:pPr>
        </w:p>
        <w:commentRangeStart w:id="4"/>
        <w:p w14:paraId="04914BE9" w14:textId="77777777" w:rsidR="00890A22" w:rsidRDefault="003C0E6E">
          <w:pPr>
            <w:pStyle w:val="TM1"/>
            <w:tabs>
              <w:tab w:val="left" w:pos="420"/>
              <w:tab w:val="right" w:leader="dot" w:pos="9062"/>
            </w:tabs>
            <w:rPr>
              <w:rFonts w:cstheme="minorBidi"/>
              <w:kern w:val="2"/>
              <w:sz w:val="24"/>
              <w:szCs w:val="24"/>
              <w14:ligatures w14:val="standardContextual"/>
            </w:rPr>
          </w:pPr>
          <w:r>
            <w:fldChar w:fldCharType="begin"/>
          </w:r>
          <w:r>
            <w:rPr>
              <w:rStyle w:val="Sautdindex"/>
              <w:webHidden/>
            </w:rPr>
            <w:instrText xml:space="preserve"> TOC \z \o "1-3" \u \h</w:instrText>
          </w:r>
          <w:r>
            <w:rPr>
              <w:rStyle w:val="Sautdindex"/>
            </w:rPr>
            <w:fldChar w:fldCharType="separate"/>
          </w:r>
          <w:hyperlink w:anchor="_Toc189564452">
            <w:r w:rsidR="00890A22">
              <w:rPr>
                <w:rStyle w:val="Sautdindex"/>
                <w:webHidden/>
              </w:rPr>
              <w:t>1.</w:t>
            </w:r>
            <w:r w:rsidR="00890A22">
              <w:rPr>
                <w:rStyle w:val="Sautdindex"/>
                <w:rFonts w:cstheme="minorBidi"/>
                <w:kern w:val="2"/>
                <w:sz w:val="24"/>
                <w:szCs w:val="24"/>
                <w14:ligatures w14:val="standardContextual"/>
              </w:rPr>
              <w:tab/>
            </w:r>
            <w:r w:rsidR="00890A22">
              <w:rPr>
                <w:rStyle w:val="Sautdindex"/>
              </w:rPr>
              <w:t>Structure du système matériel</w:t>
            </w:r>
            <w:r w:rsidR="00890A22">
              <w:rPr>
                <w:webHidden/>
              </w:rPr>
              <w:fldChar w:fldCharType="begin"/>
            </w:r>
            <w:r w:rsidR="00890A22">
              <w:rPr>
                <w:webHidden/>
              </w:rPr>
              <w:instrText>PAGEREF _Toc189564452 \h</w:instrText>
            </w:r>
            <w:r w:rsidR="00890A22">
              <w:rPr>
                <w:webHidden/>
              </w:rPr>
            </w:r>
            <w:r w:rsidR="00890A22">
              <w:rPr>
                <w:webHidden/>
              </w:rPr>
              <w:fldChar w:fldCharType="separate"/>
            </w:r>
            <w:r w:rsidR="00890A22">
              <w:rPr>
                <w:rStyle w:val="Sautdindex"/>
              </w:rPr>
              <w:tab/>
              <w:t>7</w:t>
            </w:r>
            <w:r w:rsidR="00890A22">
              <w:rPr>
                <w:webHidden/>
              </w:rPr>
              <w:fldChar w:fldCharType="end"/>
            </w:r>
          </w:hyperlink>
        </w:p>
        <w:p w14:paraId="5519DA32"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3">
            <w:r>
              <w:rPr>
                <w:rStyle w:val="Sautdindex"/>
                <w:webHidden/>
              </w:rPr>
              <w:t>1.1</w:t>
            </w:r>
            <w:r>
              <w:rPr>
                <w:rStyle w:val="Sautdindex"/>
                <w:rFonts w:cstheme="minorBidi"/>
                <w:kern w:val="2"/>
                <w:sz w:val="24"/>
                <w:szCs w:val="24"/>
                <w14:ligatures w14:val="standardContextual"/>
              </w:rPr>
              <w:tab/>
            </w:r>
            <w:r>
              <w:rPr>
                <w:rStyle w:val="Sautdindex"/>
              </w:rPr>
              <w:t>Un système modulaire</w:t>
            </w:r>
            <w:r>
              <w:rPr>
                <w:webHidden/>
              </w:rPr>
              <w:fldChar w:fldCharType="begin"/>
            </w:r>
            <w:r>
              <w:rPr>
                <w:webHidden/>
              </w:rPr>
              <w:instrText>PAGEREF _Toc189564453 \h</w:instrText>
            </w:r>
            <w:r>
              <w:rPr>
                <w:webHidden/>
              </w:rPr>
            </w:r>
            <w:r>
              <w:rPr>
                <w:webHidden/>
              </w:rPr>
              <w:fldChar w:fldCharType="separate"/>
            </w:r>
            <w:r>
              <w:rPr>
                <w:rStyle w:val="Sautdindex"/>
              </w:rPr>
              <w:tab/>
              <w:t>7</w:t>
            </w:r>
            <w:r>
              <w:rPr>
                <w:webHidden/>
              </w:rPr>
              <w:fldChar w:fldCharType="end"/>
            </w:r>
          </w:hyperlink>
        </w:p>
        <w:p w14:paraId="5BD4A4FA"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4">
            <w:r>
              <w:rPr>
                <w:rStyle w:val="Sautdindex"/>
                <w:webHidden/>
              </w:rPr>
              <w:t>1.2</w:t>
            </w:r>
            <w:r>
              <w:rPr>
                <w:rStyle w:val="Sautdindex"/>
                <w:rFonts w:cstheme="minorBidi"/>
                <w:kern w:val="2"/>
                <w:sz w:val="24"/>
                <w:szCs w:val="24"/>
                <w14:ligatures w14:val="standardContextual"/>
              </w:rPr>
              <w:tab/>
            </w:r>
            <w:r>
              <w:rPr>
                <w:rStyle w:val="Sautdindex"/>
              </w:rPr>
              <w:t>Le fond de panier</w:t>
            </w:r>
            <w:r>
              <w:rPr>
                <w:webHidden/>
              </w:rPr>
              <w:fldChar w:fldCharType="begin"/>
            </w:r>
            <w:r>
              <w:rPr>
                <w:webHidden/>
              </w:rPr>
              <w:instrText>PAGEREF _Toc189564454 \h</w:instrText>
            </w:r>
            <w:r>
              <w:rPr>
                <w:webHidden/>
              </w:rPr>
            </w:r>
            <w:r>
              <w:rPr>
                <w:webHidden/>
              </w:rPr>
              <w:fldChar w:fldCharType="separate"/>
            </w:r>
            <w:r>
              <w:rPr>
                <w:rStyle w:val="Sautdindex"/>
              </w:rPr>
              <w:tab/>
              <w:t>7</w:t>
            </w:r>
            <w:r>
              <w:rPr>
                <w:webHidden/>
              </w:rPr>
              <w:fldChar w:fldCharType="end"/>
            </w:r>
          </w:hyperlink>
        </w:p>
        <w:p w14:paraId="07C9EB7B"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5">
            <w:r>
              <w:rPr>
                <w:rStyle w:val="Sautdindex"/>
                <w:webHidden/>
              </w:rPr>
              <w:t>1.3</w:t>
            </w:r>
            <w:r>
              <w:rPr>
                <w:rStyle w:val="Sautdindex"/>
                <w:rFonts w:cstheme="minorBidi"/>
                <w:kern w:val="2"/>
                <w:sz w:val="24"/>
                <w:szCs w:val="24"/>
                <w14:ligatures w14:val="standardContextual"/>
              </w:rPr>
              <w:tab/>
            </w:r>
            <w:r>
              <w:rPr>
                <w:rStyle w:val="Sautdindex"/>
              </w:rPr>
              <w:t>L’alimentation</w:t>
            </w:r>
            <w:r>
              <w:rPr>
                <w:webHidden/>
              </w:rPr>
              <w:fldChar w:fldCharType="begin"/>
            </w:r>
            <w:r>
              <w:rPr>
                <w:webHidden/>
              </w:rPr>
              <w:instrText>PAGEREF _Toc189564455 \h</w:instrText>
            </w:r>
            <w:r>
              <w:rPr>
                <w:webHidden/>
              </w:rPr>
            </w:r>
            <w:r>
              <w:rPr>
                <w:webHidden/>
              </w:rPr>
              <w:fldChar w:fldCharType="separate"/>
            </w:r>
            <w:r>
              <w:rPr>
                <w:rStyle w:val="Sautdindex"/>
              </w:rPr>
              <w:tab/>
              <w:t>8</w:t>
            </w:r>
            <w:r>
              <w:rPr>
                <w:webHidden/>
              </w:rPr>
              <w:fldChar w:fldCharType="end"/>
            </w:r>
          </w:hyperlink>
        </w:p>
        <w:p w14:paraId="685B8D4C"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6">
            <w:r>
              <w:rPr>
                <w:rStyle w:val="Sautdindex"/>
                <w:webHidden/>
              </w:rPr>
              <w:t>1.4</w:t>
            </w:r>
            <w:r>
              <w:rPr>
                <w:rStyle w:val="Sautdindex"/>
                <w:rFonts w:cstheme="minorBidi"/>
                <w:kern w:val="2"/>
                <w:sz w:val="24"/>
                <w:szCs w:val="24"/>
                <w14:ligatures w14:val="standardContextual"/>
              </w:rPr>
              <w:tab/>
            </w:r>
            <w:r>
              <w:rPr>
                <w:rStyle w:val="Sautdindex"/>
              </w:rPr>
              <w:t>La détection automatique des cartes</w:t>
            </w:r>
            <w:r>
              <w:rPr>
                <w:webHidden/>
              </w:rPr>
              <w:fldChar w:fldCharType="begin"/>
            </w:r>
            <w:r>
              <w:rPr>
                <w:webHidden/>
              </w:rPr>
              <w:instrText>PAGEREF _Toc189564456 \h</w:instrText>
            </w:r>
            <w:r>
              <w:rPr>
                <w:webHidden/>
              </w:rPr>
            </w:r>
            <w:r>
              <w:rPr>
                <w:webHidden/>
              </w:rPr>
              <w:fldChar w:fldCharType="separate"/>
            </w:r>
            <w:r>
              <w:rPr>
                <w:rStyle w:val="Sautdindex"/>
              </w:rPr>
              <w:tab/>
              <w:t>9</w:t>
            </w:r>
            <w:r>
              <w:rPr>
                <w:webHidden/>
              </w:rPr>
              <w:fldChar w:fldCharType="end"/>
            </w:r>
          </w:hyperlink>
        </w:p>
        <w:p w14:paraId="1B487E9E"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7">
            <w:r>
              <w:rPr>
                <w:rStyle w:val="Sautdindex"/>
                <w:webHidden/>
              </w:rPr>
              <w:t>1.5</w:t>
            </w:r>
            <w:r>
              <w:rPr>
                <w:rStyle w:val="Sautdindex"/>
                <w:rFonts w:cstheme="minorBidi"/>
                <w:kern w:val="2"/>
                <w:sz w:val="24"/>
                <w:szCs w:val="24"/>
                <w14:ligatures w14:val="standardContextual"/>
              </w:rPr>
              <w:tab/>
            </w:r>
            <w:r>
              <w:rPr>
                <w:rStyle w:val="Sautdindex"/>
              </w:rPr>
              <w:t>Le système de reset</w:t>
            </w:r>
            <w:r>
              <w:rPr>
                <w:webHidden/>
              </w:rPr>
              <w:fldChar w:fldCharType="begin"/>
            </w:r>
            <w:r>
              <w:rPr>
                <w:webHidden/>
              </w:rPr>
              <w:instrText>PAGEREF _Toc189564457 \h</w:instrText>
            </w:r>
            <w:r>
              <w:rPr>
                <w:webHidden/>
              </w:rPr>
            </w:r>
            <w:r>
              <w:rPr>
                <w:webHidden/>
              </w:rPr>
              <w:fldChar w:fldCharType="separate"/>
            </w:r>
            <w:r>
              <w:rPr>
                <w:rStyle w:val="Sautdindex"/>
              </w:rPr>
              <w:tab/>
              <w:t>9</w:t>
            </w:r>
            <w:r>
              <w:rPr>
                <w:webHidden/>
              </w:rPr>
              <w:fldChar w:fldCharType="end"/>
            </w:r>
          </w:hyperlink>
        </w:p>
        <w:p w14:paraId="472E3D5A"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8">
            <w:r>
              <w:rPr>
                <w:rStyle w:val="Sautdindex"/>
                <w:webHidden/>
              </w:rPr>
              <w:t>1.6</w:t>
            </w:r>
            <w:r>
              <w:rPr>
                <w:rStyle w:val="Sautdindex"/>
                <w:rFonts w:cstheme="minorBidi"/>
                <w:kern w:val="2"/>
                <w:sz w:val="24"/>
                <w:szCs w:val="24"/>
                <w14:ligatures w14:val="standardContextual"/>
              </w:rPr>
              <w:tab/>
            </w:r>
            <w:r>
              <w:rPr>
                <w:rStyle w:val="Sautdindex"/>
              </w:rPr>
              <w:t>Le flux des données</w:t>
            </w:r>
            <w:r>
              <w:rPr>
                <w:webHidden/>
              </w:rPr>
              <w:fldChar w:fldCharType="begin"/>
            </w:r>
            <w:r>
              <w:rPr>
                <w:webHidden/>
              </w:rPr>
              <w:instrText>PAGEREF _Toc189564458 \h</w:instrText>
            </w:r>
            <w:r>
              <w:rPr>
                <w:webHidden/>
              </w:rPr>
            </w:r>
            <w:r>
              <w:rPr>
                <w:webHidden/>
              </w:rPr>
              <w:fldChar w:fldCharType="separate"/>
            </w:r>
            <w:r>
              <w:rPr>
                <w:rStyle w:val="Sautdindex"/>
              </w:rPr>
              <w:tab/>
              <w:t>10</w:t>
            </w:r>
            <w:r>
              <w:rPr>
                <w:webHidden/>
              </w:rPr>
              <w:fldChar w:fldCharType="end"/>
            </w:r>
          </w:hyperlink>
        </w:p>
        <w:p w14:paraId="53F48A40"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59">
            <w:r>
              <w:rPr>
                <w:rStyle w:val="Sautdindex"/>
                <w:webHidden/>
              </w:rPr>
              <w:t>1.7</w:t>
            </w:r>
            <w:r>
              <w:rPr>
                <w:rStyle w:val="Sautdindex"/>
                <w:rFonts w:cstheme="minorBidi"/>
                <w:kern w:val="2"/>
                <w:sz w:val="24"/>
                <w:szCs w:val="24"/>
                <w14:ligatures w14:val="standardContextual"/>
              </w:rPr>
              <w:tab/>
            </w:r>
            <w:r>
              <w:rPr>
                <w:rStyle w:val="Sautdindex"/>
              </w:rPr>
              <w:t>L’aspect mécanique</w:t>
            </w:r>
            <w:r>
              <w:rPr>
                <w:webHidden/>
              </w:rPr>
              <w:fldChar w:fldCharType="begin"/>
            </w:r>
            <w:r>
              <w:rPr>
                <w:webHidden/>
              </w:rPr>
              <w:instrText>PAGEREF _Toc189564459 \h</w:instrText>
            </w:r>
            <w:r>
              <w:rPr>
                <w:webHidden/>
              </w:rPr>
            </w:r>
            <w:r>
              <w:rPr>
                <w:webHidden/>
              </w:rPr>
              <w:fldChar w:fldCharType="separate"/>
            </w:r>
            <w:r>
              <w:rPr>
                <w:rStyle w:val="Sautdindex"/>
              </w:rPr>
              <w:tab/>
              <w:t>10</w:t>
            </w:r>
            <w:r>
              <w:rPr>
                <w:webHidden/>
              </w:rPr>
              <w:fldChar w:fldCharType="end"/>
            </w:r>
          </w:hyperlink>
        </w:p>
        <w:p w14:paraId="676889F2" w14:textId="77777777" w:rsidR="00890A22" w:rsidRDefault="00890A22">
          <w:pPr>
            <w:pStyle w:val="TM1"/>
            <w:tabs>
              <w:tab w:val="left" w:pos="420"/>
              <w:tab w:val="right" w:leader="dot" w:pos="9062"/>
            </w:tabs>
            <w:rPr>
              <w:rFonts w:cstheme="minorBidi"/>
              <w:kern w:val="2"/>
              <w:sz w:val="24"/>
              <w:szCs w:val="24"/>
              <w14:ligatures w14:val="standardContextual"/>
            </w:rPr>
          </w:pPr>
          <w:hyperlink w:anchor="_Toc189564460">
            <w:r>
              <w:rPr>
                <w:rStyle w:val="Sautdindex"/>
                <w:webHidden/>
              </w:rPr>
              <w:t>2.</w:t>
            </w:r>
            <w:r>
              <w:rPr>
                <w:rStyle w:val="Sautdindex"/>
                <w:rFonts w:cstheme="minorBidi"/>
                <w:kern w:val="2"/>
                <w:sz w:val="24"/>
                <w:szCs w:val="24"/>
                <w14:ligatures w14:val="standardContextual"/>
              </w:rPr>
              <w:tab/>
            </w:r>
            <w:r>
              <w:rPr>
                <w:rStyle w:val="Sautdindex"/>
              </w:rPr>
              <w:t>structure de l’applicatif logiciel</w:t>
            </w:r>
            <w:r>
              <w:rPr>
                <w:webHidden/>
              </w:rPr>
              <w:fldChar w:fldCharType="begin"/>
            </w:r>
            <w:r>
              <w:rPr>
                <w:webHidden/>
              </w:rPr>
              <w:instrText>PAGEREF _Toc189564460 \h</w:instrText>
            </w:r>
            <w:r>
              <w:rPr>
                <w:webHidden/>
              </w:rPr>
            </w:r>
            <w:r>
              <w:rPr>
                <w:webHidden/>
              </w:rPr>
              <w:fldChar w:fldCharType="separate"/>
            </w:r>
            <w:r>
              <w:rPr>
                <w:rStyle w:val="Sautdindex"/>
              </w:rPr>
              <w:tab/>
              <w:t>12</w:t>
            </w:r>
            <w:r>
              <w:rPr>
                <w:webHidden/>
              </w:rPr>
              <w:fldChar w:fldCharType="end"/>
            </w:r>
          </w:hyperlink>
        </w:p>
        <w:p w14:paraId="3080FACE"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61">
            <w:r>
              <w:rPr>
                <w:rStyle w:val="Sautdindex"/>
                <w:webHidden/>
              </w:rPr>
              <w:t>2.1</w:t>
            </w:r>
            <w:r>
              <w:rPr>
                <w:rStyle w:val="Sautdindex"/>
                <w:rFonts w:cstheme="minorBidi"/>
                <w:kern w:val="2"/>
                <w:sz w:val="24"/>
                <w:szCs w:val="24"/>
                <w14:ligatures w14:val="standardContextual"/>
              </w:rPr>
              <w:tab/>
            </w:r>
            <w:r>
              <w:rPr>
                <w:rStyle w:val="Sautdindex"/>
              </w:rPr>
              <w:t>L’initialisation du système</w:t>
            </w:r>
            <w:r>
              <w:rPr>
                <w:webHidden/>
              </w:rPr>
              <w:fldChar w:fldCharType="begin"/>
            </w:r>
            <w:r>
              <w:rPr>
                <w:webHidden/>
              </w:rPr>
              <w:instrText>PAGEREF _Toc189564461 \h</w:instrText>
            </w:r>
            <w:r>
              <w:rPr>
                <w:webHidden/>
              </w:rPr>
            </w:r>
            <w:r>
              <w:rPr>
                <w:webHidden/>
              </w:rPr>
              <w:fldChar w:fldCharType="separate"/>
            </w:r>
            <w:r>
              <w:rPr>
                <w:rStyle w:val="Sautdindex"/>
              </w:rPr>
              <w:tab/>
              <w:t>12</w:t>
            </w:r>
            <w:r>
              <w:rPr>
                <w:webHidden/>
              </w:rPr>
              <w:fldChar w:fldCharType="end"/>
            </w:r>
          </w:hyperlink>
        </w:p>
        <w:p w14:paraId="5F228E45"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62">
            <w:r>
              <w:rPr>
                <w:rStyle w:val="Sautdindex"/>
                <w:webHidden/>
              </w:rPr>
              <w:t>2.2</w:t>
            </w:r>
            <w:r>
              <w:rPr>
                <w:rStyle w:val="Sautdindex"/>
                <w:rFonts w:cstheme="minorBidi"/>
                <w:kern w:val="2"/>
                <w:sz w:val="24"/>
                <w:szCs w:val="24"/>
                <w14:ligatures w14:val="standardContextual"/>
              </w:rPr>
              <w:tab/>
            </w:r>
            <w:r>
              <w:rPr>
                <w:rStyle w:val="Sautdindex"/>
              </w:rPr>
              <w:t>L’exploitation du système : lancement d’un test</w:t>
            </w:r>
            <w:r>
              <w:rPr>
                <w:webHidden/>
              </w:rPr>
              <w:fldChar w:fldCharType="begin"/>
            </w:r>
            <w:r>
              <w:rPr>
                <w:webHidden/>
              </w:rPr>
              <w:instrText>PAGEREF _Toc189564462 \h</w:instrText>
            </w:r>
            <w:r>
              <w:rPr>
                <w:webHidden/>
              </w:rPr>
            </w:r>
            <w:r>
              <w:rPr>
                <w:webHidden/>
              </w:rPr>
              <w:fldChar w:fldCharType="separate"/>
            </w:r>
            <w:r>
              <w:rPr>
                <w:rStyle w:val="Sautdindex"/>
              </w:rPr>
              <w:tab/>
              <w:t>12</w:t>
            </w:r>
            <w:r>
              <w:rPr>
                <w:webHidden/>
              </w:rPr>
              <w:fldChar w:fldCharType="end"/>
            </w:r>
          </w:hyperlink>
        </w:p>
        <w:p w14:paraId="4BB8DA50" w14:textId="77777777" w:rsidR="00890A22" w:rsidRDefault="00890A22">
          <w:pPr>
            <w:pStyle w:val="TM1"/>
            <w:tabs>
              <w:tab w:val="left" w:pos="420"/>
              <w:tab w:val="right" w:leader="dot" w:pos="9062"/>
            </w:tabs>
            <w:rPr>
              <w:rFonts w:cstheme="minorBidi"/>
              <w:kern w:val="2"/>
              <w:sz w:val="24"/>
              <w:szCs w:val="24"/>
              <w14:ligatures w14:val="standardContextual"/>
            </w:rPr>
          </w:pPr>
          <w:hyperlink w:anchor="_Toc189564463">
            <w:r>
              <w:rPr>
                <w:rStyle w:val="Sautdindex"/>
                <w:webHidden/>
              </w:rPr>
              <w:t>3.</w:t>
            </w:r>
            <w:r>
              <w:rPr>
                <w:rStyle w:val="Sautdindex"/>
                <w:rFonts w:cstheme="minorBidi"/>
                <w:kern w:val="2"/>
                <w:sz w:val="24"/>
                <w:szCs w:val="24"/>
                <w14:ligatures w14:val="standardContextual"/>
              </w:rPr>
              <w:tab/>
            </w:r>
            <w:r>
              <w:rPr>
                <w:rStyle w:val="Sautdindex"/>
              </w:rPr>
              <w:t>justification des choix de conception</w:t>
            </w:r>
            <w:r>
              <w:rPr>
                <w:webHidden/>
              </w:rPr>
              <w:fldChar w:fldCharType="begin"/>
            </w:r>
            <w:r>
              <w:rPr>
                <w:webHidden/>
              </w:rPr>
              <w:instrText>PAGEREF _Toc189564463 \h</w:instrText>
            </w:r>
            <w:r>
              <w:rPr>
                <w:webHidden/>
              </w:rPr>
            </w:r>
            <w:r>
              <w:rPr>
                <w:webHidden/>
              </w:rPr>
              <w:fldChar w:fldCharType="separate"/>
            </w:r>
            <w:r>
              <w:rPr>
                <w:rStyle w:val="Sautdindex"/>
              </w:rPr>
              <w:tab/>
              <w:t>13</w:t>
            </w:r>
            <w:r>
              <w:rPr>
                <w:webHidden/>
              </w:rPr>
              <w:fldChar w:fldCharType="end"/>
            </w:r>
          </w:hyperlink>
        </w:p>
        <w:p w14:paraId="0D9C0276"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64">
            <w:r>
              <w:rPr>
                <w:rStyle w:val="Sautdindex"/>
                <w:webHidden/>
              </w:rPr>
              <w:t>3.1</w:t>
            </w:r>
            <w:r>
              <w:rPr>
                <w:rStyle w:val="Sautdindex"/>
                <w:rFonts w:cstheme="minorBidi"/>
                <w:kern w:val="2"/>
                <w:sz w:val="24"/>
                <w:szCs w:val="24"/>
                <w14:ligatures w14:val="standardContextual"/>
              </w:rPr>
              <w:tab/>
            </w:r>
            <w:r>
              <w:rPr>
                <w:rStyle w:val="Sautdindex"/>
              </w:rPr>
              <w:t>Carte post-régulation - article 002</w:t>
            </w:r>
            <w:r>
              <w:rPr>
                <w:webHidden/>
              </w:rPr>
              <w:fldChar w:fldCharType="begin"/>
            </w:r>
            <w:r>
              <w:rPr>
                <w:webHidden/>
              </w:rPr>
              <w:instrText>PAGEREF _Toc189564464 \h</w:instrText>
            </w:r>
            <w:r>
              <w:rPr>
                <w:webHidden/>
              </w:rPr>
            </w:r>
            <w:r>
              <w:rPr>
                <w:webHidden/>
              </w:rPr>
              <w:fldChar w:fldCharType="separate"/>
            </w:r>
            <w:r>
              <w:rPr>
                <w:rStyle w:val="Sautdindex"/>
              </w:rPr>
              <w:tab/>
              <w:t>13</w:t>
            </w:r>
            <w:r>
              <w:rPr>
                <w:webHidden/>
              </w:rPr>
              <w:fldChar w:fldCharType="end"/>
            </w:r>
          </w:hyperlink>
        </w:p>
        <w:p w14:paraId="351722B6"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65">
            <w:r>
              <w:rPr>
                <w:rStyle w:val="Sautdindex"/>
                <w:webHidden/>
              </w:rPr>
              <w:t>3.1.1</w:t>
            </w:r>
            <w:r>
              <w:rPr>
                <w:rStyle w:val="Sautdindex"/>
                <w:kern w:val="2"/>
                <w:sz w:val="24"/>
                <w:szCs w:val="24"/>
                <w:lang w:eastAsia="fr-FR"/>
                <w14:ligatures w14:val="standardContextual"/>
              </w:rPr>
              <w:tab/>
            </w:r>
            <w:r>
              <w:rPr>
                <w:rStyle w:val="Sautdindex"/>
              </w:rPr>
              <w:t>La protection d’entrée</w:t>
            </w:r>
            <w:r>
              <w:rPr>
                <w:webHidden/>
              </w:rPr>
              <w:fldChar w:fldCharType="begin"/>
            </w:r>
            <w:r>
              <w:rPr>
                <w:webHidden/>
              </w:rPr>
              <w:instrText>PAGEREF _Toc189564465 \h</w:instrText>
            </w:r>
            <w:r>
              <w:rPr>
                <w:webHidden/>
              </w:rPr>
            </w:r>
            <w:r>
              <w:rPr>
                <w:webHidden/>
              </w:rPr>
              <w:fldChar w:fldCharType="separate"/>
            </w:r>
            <w:r>
              <w:rPr>
                <w:rStyle w:val="Sautdindex"/>
              </w:rPr>
              <w:tab/>
              <w:t>13</w:t>
            </w:r>
            <w:r>
              <w:rPr>
                <w:webHidden/>
              </w:rPr>
              <w:fldChar w:fldCharType="end"/>
            </w:r>
          </w:hyperlink>
        </w:p>
        <w:p w14:paraId="539B82A6"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66">
            <w:r>
              <w:rPr>
                <w:rStyle w:val="Sautdindex"/>
                <w:webHidden/>
              </w:rPr>
              <w:t>3.1.2</w:t>
            </w:r>
            <w:r>
              <w:rPr>
                <w:rStyle w:val="Sautdindex"/>
                <w:kern w:val="2"/>
                <w:sz w:val="24"/>
                <w:szCs w:val="24"/>
                <w:lang w:eastAsia="fr-FR"/>
                <w14:ligatures w14:val="standardContextual"/>
              </w:rPr>
              <w:tab/>
            </w:r>
            <w:r>
              <w:rPr>
                <w:rStyle w:val="Sautdindex"/>
              </w:rPr>
              <w:t>Le système de reset (reset à froid)</w:t>
            </w:r>
            <w:r>
              <w:rPr>
                <w:webHidden/>
              </w:rPr>
              <w:fldChar w:fldCharType="begin"/>
            </w:r>
            <w:r>
              <w:rPr>
                <w:webHidden/>
              </w:rPr>
              <w:instrText>PAGEREF _Toc189564466 \h</w:instrText>
            </w:r>
            <w:r>
              <w:rPr>
                <w:webHidden/>
              </w:rPr>
            </w:r>
            <w:r>
              <w:rPr>
                <w:webHidden/>
              </w:rPr>
              <w:fldChar w:fldCharType="separate"/>
            </w:r>
            <w:r>
              <w:rPr>
                <w:rStyle w:val="Sautdindex"/>
              </w:rPr>
              <w:tab/>
              <w:t>14</w:t>
            </w:r>
            <w:r>
              <w:rPr>
                <w:webHidden/>
              </w:rPr>
              <w:fldChar w:fldCharType="end"/>
            </w:r>
          </w:hyperlink>
        </w:p>
        <w:p w14:paraId="0FEFEEAD"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67">
            <w:r>
              <w:rPr>
                <w:rStyle w:val="Sautdindex"/>
                <w:webHidden/>
              </w:rPr>
              <w:t>3.1.3</w:t>
            </w:r>
            <w:r>
              <w:rPr>
                <w:rStyle w:val="Sautdindex"/>
                <w:kern w:val="2"/>
                <w:sz w:val="24"/>
                <w:szCs w:val="24"/>
                <w:lang w:eastAsia="fr-FR"/>
                <w14:ligatures w14:val="standardContextual"/>
              </w:rPr>
              <w:tab/>
            </w:r>
            <w:r>
              <w:rPr>
                <w:rStyle w:val="Sautdindex"/>
              </w:rPr>
              <w:t>Les régulateurs linéaires</w:t>
            </w:r>
            <w:r>
              <w:rPr>
                <w:webHidden/>
              </w:rPr>
              <w:fldChar w:fldCharType="begin"/>
            </w:r>
            <w:r>
              <w:rPr>
                <w:webHidden/>
              </w:rPr>
              <w:instrText>PAGEREF _Toc189564467 \h</w:instrText>
            </w:r>
            <w:r>
              <w:rPr>
                <w:webHidden/>
              </w:rPr>
            </w:r>
            <w:r>
              <w:rPr>
                <w:webHidden/>
              </w:rPr>
              <w:fldChar w:fldCharType="separate"/>
            </w:r>
            <w:r>
              <w:rPr>
                <w:rStyle w:val="Sautdindex"/>
              </w:rPr>
              <w:tab/>
              <w:t>16</w:t>
            </w:r>
            <w:r>
              <w:rPr>
                <w:webHidden/>
              </w:rPr>
              <w:fldChar w:fldCharType="end"/>
            </w:r>
          </w:hyperlink>
        </w:p>
        <w:p w14:paraId="02A42A8F"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68">
            <w:r>
              <w:rPr>
                <w:rStyle w:val="Sautdindex"/>
                <w:webHidden/>
              </w:rPr>
              <w:t>3.1.4</w:t>
            </w:r>
            <w:r>
              <w:rPr>
                <w:rStyle w:val="Sautdindex"/>
                <w:kern w:val="2"/>
                <w:sz w:val="24"/>
                <w:szCs w:val="24"/>
                <w:lang w:eastAsia="fr-FR"/>
                <w14:ligatures w14:val="standardContextual"/>
              </w:rPr>
              <w:tab/>
            </w:r>
            <w:r>
              <w:rPr>
                <w:rStyle w:val="Sautdindex"/>
              </w:rPr>
              <w:t>La protection en température</w:t>
            </w:r>
            <w:r>
              <w:rPr>
                <w:webHidden/>
              </w:rPr>
              <w:fldChar w:fldCharType="begin"/>
            </w:r>
            <w:r>
              <w:rPr>
                <w:webHidden/>
              </w:rPr>
              <w:instrText>PAGEREF _Toc189564468 \h</w:instrText>
            </w:r>
            <w:r>
              <w:rPr>
                <w:webHidden/>
              </w:rPr>
            </w:r>
            <w:r>
              <w:rPr>
                <w:webHidden/>
              </w:rPr>
              <w:fldChar w:fldCharType="separate"/>
            </w:r>
            <w:r>
              <w:rPr>
                <w:rStyle w:val="Sautdindex"/>
              </w:rPr>
              <w:tab/>
              <w:t>18</w:t>
            </w:r>
            <w:r>
              <w:rPr>
                <w:webHidden/>
              </w:rPr>
              <w:fldChar w:fldCharType="end"/>
            </w:r>
          </w:hyperlink>
        </w:p>
        <w:p w14:paraId="6F015CE7"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69">
            <w:r>
              <w:rPr>
                <w:rStyle w:val="Sautdindex"/>
                <w:webHidden/>
              </w:rPr>
              <w:t>3.1.5</w:t>
            </w:r>
            <w:r>
              <w:rPr>
                <w:rStyle w:val="Sautdindex"/>
                <w:kern w:val="2"/>
                <w:sz w:val="24"/>
                <w:szCs w:val="24"/>
                <w:lang w:eastAsia="fr-FR"/>
                <w14:ligatures w14:val="standardContextual"/>
              </w:rPr>
              <w:tab/>
            </w:r>
            <w:r>
              <w:rPr>
                <w:rStyle w:val="Sautdindex"/>
              </w:rPr>
              <w:t>Les régulateurs à découpage</w:t>
            </w:r>
            <w:r>
              <w:rPr>
                <w:webHidden/>
              </w:rPr>
              <w:fldChar w:fldCharType="begin"/>
            </w:r>
            <w:r>
              <w:rPr>
                <w:webHidden/>
              </w:rPr>
              <w:instrText>PAGEREF _Toc189564469 \h</w:instrText>
            </w:r>
            <w:r>
              <w:rPr>
                <w:webHidden/>
              </w:rPr>
            </w:r>
            <w:r>
              <w:rPr>
                <w:webHidden/>
              </w:rPr>
              <w:fldChar w:fldCharType="separate"/>
            </w:r>
            <w:r>
              <w:rPr>
                <w:rStyle w:val="Sautdindex"/>
              </w:rPr>
              <w:tab/>
              <w:t>19</w:t>
            </w:r>
            <w:r>
              <w:rPr>
                <w:webHidden/>
              </w:rPr>
              <w:fldChar w:fldCharType="end"/>
            </w:r>
          </w:hyperlink>
        </w:p>
        <w:p w14:paraId="22560986"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0">
            <w:r>
              <w:rPr>
                <w:rStyle w:val="Sautdindex"/>
                <w:webHidden/>
              </w:rPr>
              <w:t>3.1.6</w:t>
            </w:r>
            <w:r>
              <w:rPr>
                <w:rStyle w:val="Sautdindex"/>
                <w:kern w:val="2"/>
                <w:sz w:val="24"/>
                <w:szCs w:val="24"/>
                <w:lang w:eastAsia="fr-FR"/>
                <w14:ligatures w14:val="standardContextual"/>
              </w:rPr>
              <w:tab/>
            </w:r>
            <w:r>
              <w:rPr>
                <w:rStyle w:val="Sautdindex"/>
              </w:rPr>
              <w:t>Le régulateur permanent</w:t>
            </w:r>
            <w:r>
              <w:rPr>
                <w:webHidden/>
              </w:rPr>
              <w:fldChar w:fldCharType="begin"/>
            </w:r>
            <w:r>
              <w:rPr>
                <w:webHidden/>
              </w:rPr>
              <w:instrText>PAGEREF _Toc189564470 \h</w:instrText>
            </w:r>
            <w:r>
              <w:rPr>
                <w:webHidden/>
              </w:rPr>
            </w:r>
            <w:r>
              <w:rPr>
                <w:webHidden/>
              </w:rPr>
              <w:fldChar w:fldCharType="separate"/>
            </w:r>
            <w:r>
              <w:rPr>
                <w:rStyle w:val="Sautdindex"/>
              </w:rPr>
              <w:tab/>
              <w:t>20</w:t>
            </w:r>
            <w:r>
              <w:rPr>
                <w:webHidden/>
              </w:rPr>
              <w:fldChar w:fldCharType="end"/>
            </w:r>
          </w:hyperlink>
        </w:p>
        <w:p w14:paraId="59B830F8"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1">
            <w:r>
              <w:rPr>
                <w:rStyle w:val="Sautdindex"/>
                <w:webHidden/>
              </w:rPr>
              <w:t>3.1.7</w:t>
            </w:r>
            <w:r>
              <w:rPr>
                <w:rStyle w:val="Sautdindex"/>
                <w:kern w:val="2"/>
                <w:sz w:val="24"/>
                <w:szCs w:val="24"/>
                <w:lang w:eastAsia="fr-FR"/>
                <w14:ligatures w14:val="standardContextual"/>
              </w:rPr>
              <w:tab/>
            </w:r>
            <w:r>
              <w:rPr>
                <w:rStyle w:val="Sautdindex"/>
              </w:rPr>
              <w:t>Les points de test et les LEDs</w:t>
            </w:r>
            <w:r>
              <w:rPr>
                <w:webHidden/>
              </w:rPr>
              <w:fldChar w:fldCharType="begin"/>
            </w:r>
            <w:r>
              <w:rPr>
                <w:webHidden/>
              </w:rPr>
              <w:instrText>PAGEREF _Toc189564471 \h</w:instrText>
            </w:r>
            <w:r>
              <w:rPr>
                <w:webHidden/>
              </w:rPr>
            </w:r>
            <w:r>
              <w:rPr>
                <w:webHidden/>
              </w:rPr>
              <w:fldChar w:fldCharType="separate"/>
            </w:r>
            <w:r>
              <w:rPr>
                <w:rStyle w:val="Sautdindex"/>
              </w:rPr>
              <w:tab/>
              <w:t>20</w:t>
            </w:r>
            <w:r>
              <w:rPr>
                <w:webHidden/>
              </w:rPr>
              <w:fldChar w:fldCharType="end"/>
            </w:r>
          </w:hyperlink>
        </w:p>
        <w:p w14:paraId="0A3B8B64"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72">
            <w:r>
              <w:rPr>
                <w:rStyle w:val="Sautdindex"/>
                <w:webHidden/>
              </w:rPr>
              <w:t>3.2</w:t>
            </w:r>
            <w:r>
              <w:rPr>
                <w:rStyle w:val="Sautdindex"/>
                <w:rFonts w:cstheme="minorBidi"/>
                <w:kern w:val="2"/>
                <w:sz w:val="24"/>
                <w:szCs w:val="24"/>
                <w14:ligatures w14:val="standardContextual"/>
              </w:rPr>
              <w:tab/>
            </w:r>
            <w:r>
              <w:rPr>
                <w:rStyle w:val="Sautdindex"/>
              </w:rPr>
              <w:t>Carte fond de panier - article 003</w:t>
            </w:r>
            <w:r>
              <w:rPr>
                <w:webHidden/>
              </w:rPr>
              <w:fldChar w:fldCharType="begin"/>
            </w:r>
            <w:r>
              <w:rPr>
                <w:webHidden/>
              </w:rPr>
              <w:instrText>PAGEREF _Toc189564472 \h</w:instrText>
            </w:r>
            <w:r>
              <w:rPr>
                <w:webHidden/>
              </w:rPr>
            </w:r>
            <w:r>
              <w:rPr>
                <w:webHidden/>
              </w:rPr>
              <w:fldChar w:fldCharType="separate"/>
            </w:r>
            <w:r>
              <w:rPr>
                <w:rStyle w:val="Sautdindex"/>
              </w:rPr>
              <w:tab/>
              <w:t>21</w:t>
            </w:r>
            <w:r>
              <w:rPr>
                <w:webHidden/>
              </w:rPr>
              <w:fldChar w:fldCharType="end"/>
            </w:r>
          </w:hyperlink>
        </w:p>
        <w:p w14:paraId="295F2105"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3">
            <w:r>
              <w:rPr>
                <w:rStyle w:val="Sautdindex"/>
                <w:webHidden/>
              </w:rPr>
              <w:t>3.2.1</w:t>
            </w:r>
            <w:r>
              <w:rPr>
                <w:rStyle w:val="Sautdindex"/>
                <w:kern w:val="2"/>
                <w:sz w:val="24"/>
                <w:szCs w:val="24"/>
                <w:lang w:eastAsia="fr-FR"/>
                <w14:ligatures w14:val="standardContextual"/>
              </w:rPr>
              <w:tab/>
            </w:r>
            <w:r>
              <w:rPr>
                <w:rStyle w:val="Sautdindex"/>
              </w:rPr>
              <w:t>Le choix des connecteurs</w:t>
            </w:r>
            <w:r>
              <w:rPr>
                <w:webHidden/>
              </w:rPr>
              <w:fldChar w:fldCharType="begin"/>
            </w:r>
            <w:r>
              <w:rPr>
                <w:webHidden/>
              </w:rPr>
              <w:instrText>PAGEREF _Toc189564473 \h</w:instrText>
            </w:r>
            <w:r>
              <w:rPr>
                <w:webHidden/>
              </w:rPr>
            </w:r>
            <w:r>
              <w:rPr>
                <w:webHidden/>
              </w:rPr>
              <w:fldChar w:fldCharType="separate"/>
            </w:r>
            <w:r>
              <w:rPr>
                <w:rStyle w:val="Sautdindex"/>
              </w:rPr>
              <w:tab/>
              <w:t>22</w:t>
            </w:r>
            <w:r>
              <w:rPr>
                <w:webHidden/>
              </w:rPr>
              <w:fldChar w:fldCharType="end"/>
            </w:r>
          </w:hyperlink>
        </w:p>
        <w:p w14:paraId="41827E4E"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4">
            <w:r>
              <w:rPr>
                <w:rStyle w:val="Sautdindex"/>
                <w:webHidden/>
              </w:rPr>
              <w:t>3.2.2</w:t>
            </w:r>
            <w:r>
              <w:rPr>
                <w:rStyle w:val="Sautdindex"/>
                <w:kern w:val="2"/>
                <w:sz w:val="24"/>
                <w:szCs w:val="24"/>
                <w:lang w:eastAsia="fr-FR"/>
                <w14:ligatures w14:val="standardContextual"/>
              </w:rPr>
              <w:tab/>
            </w:r>
            <w:r>
              <w:rPr>
                <w:rStyle w:val="Sautdindex"/>
              </w:rPr>
              <w:t>Le multiplexeur I2C</w:t>
            </w:r>
            <w:r>
              <w:rPr>
                <w:webHidden/>
              </w:rPr>
              <w:fldChar w:fldCharType="begin"/>
            </w:r>
            <w:r>
              <w:rPr>
                <w:webHidden/>
              </w:rPr>
              <w:instrText>PAGEREF _Toc189564474 \h</w:instrText>
            </w:r>
            <w:r>
              <w:rPr>
                <w:webHidden/>
              </w:rPr>
            </w:r>
            <w:r>
              <w:rPr>
                <w:webHidden/>
              </w:rPr>
              <w:fldChar w:fldCharType="separate"/>
            </w:r>
            <w:r>
              <w:rPr>
                <w:rStyle w:val="Sautdindex"/>
              </w:rPr>
              <w:tab/>
              <w:t>22</w:t>
            </w:r>
            <w:r>
              <w:rPr>
                <w:webHidden/>
              </w:rPr>
              <w:fldChar w:fldCharType="end"/>
            </w:r>
          </w:hyperlink>
        </w:p>
        <w:p w14:paraId="463446BC"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5">
            <w:r>
              <w:rPr>
                <w:rStyle w:val="Sautdindex"/>
                <w:webHidden/>
              </w:rPr>
              <w:t>3.2.3</w:t>
            </w:r>
            <w:r>
              <w:rPr>
                <w:rStyle w:val="Sautdindex"/>
                <w:kern w:val="2"/>
                <w:sz w:val="24"/>
                <w:szCs w:val="24"/>
                <w:lang w:eastAsia="fr-FR"/>
                <w14:ligatures w14:val="standardContextual"/>
              </w:rPr>
              <w:tab/>
            </w:r>
            <w:r>
              <w:rPr>
                <w:rStyle w:val="Sautdindex"/>
              </w:rPr>
              <w:t>Le découplage</w:t>
            </w:r>
            <w:r>
              <w:rPr>
                <w:webHidden/>
              </w:rPr>
              <w:fldChar w:fldCharType="begin"/>
            </w:r>
            <w:r>
              <w:rPr>
                <w:webHidden/>
              </w:rPr>
              <w:instrText>PAGEREF _Toc189564475 \h</w:instrText>
            </w:r>
            <w:r>
              <w:rPr>
                <w:webHidden/>
              </w:rPr>
            </w:r>
            <w:r>
              <w:rPr>
                <w:webHidden/>
              </w:rPr>
              <w:fldChar w:fldCharType="separate"/>
            </w:r>
            <w:r>
              <w:rPr>
                <w:rStyle w:val="Sautdindex"/>
              </w:rPr>
              <w:tab/>
              <w:t>22</w:t>
            </w:r>
            <w:r>
              <w:rPr>
                <w:webHidden/>
              </w:rPr>
              <w:fldChar w:fldCharType="end"/>
            </w:r>
          </w:hyperlink>
        </w:p>
        <w:p w14:paraId="5E8A7050"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76">
            <w:r>
              <w:rPr>
                <w:rStyle w:val="Sautdindex"/>
                <w:webHidden/>
              </w:rPr>
              <w:t>3.3</w:t>
            </w:r>
            <w:r>
              <w:rPr>
                <w:rStyle w:val="Sautdindex"/>
                <w:rFonts w:cstheme="minorBidi"/>
                <w:kern w:val="2"/>
                <w:sz w:val="24"/>
                <w:szCs w:val="24"/>
                <w14:ligatures w14:val="standardContextual"/>
              </w:rPr>
              <w:tab/>
            </w:r>
            <w:r>
              <w:rPr>
                <w:rStyle w:val="Sautdindex"/>
              </w:rPr>
              <w:t>Carte MCU - article 004</w:t>
            </w:r>
            <w:r>
              <w:rPr>
                <w:webHidden/>
              </w:rPr>
              <w:fldChar w:fldCharType="begin"/>
            </w:r>
            <w:r>
              <w:rPr>
                <w:webHidden/>
              </w:rPr>
              <w:instrText>PAGEREF _Toc189564476 \h</w:instrText>
            </w:r>
            <w:r>
              <w:rPr>
                <w:webHidden/>
              </w:rPr>
            </w:r>
            <w:r>
              <w:rPr>
                <w:webHidden/>
              </w:rPr>
              <w:fldChar w:fldCharType="separate"/>
            </w:r>
            <w:r>
              <w:rPr>
                <w:rStyle w:val="Sautdindex"/>
              </w:rPr>
              <w:tab/>
              <w:t>24</w:t>
            </w:r>
            <w:r>
              <w:rPr>
                <w:webHidden/>
              </w:rPr>
              <w:fldChar w:fldCharType="end"/>
            </w:r>
          </w:hyperlink>
        </w:p>
        <w:p w14:paraId="00039AFD"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7">
            <w:r>
              <w:rPr>
                <w:rStyle w:val="Sautdindex"/>
                <w:webHidden/>
              </w:rPr>
              <w:t>3.3.1</w:t>
            </w:r>
            <w:r>
              <w:rPr>
                <w:rStyle w:val="Sautdindex"/>
                <w:kern w:val="2"/>
                <w:sz w:val="24"/>
                <w:szCs w:val="24"/>
                <w:lang w:eastAsia="fr-FR"/>
                <w14:ligatures w14:val="standardContextual"/>
              </w:rPr>
              <w:tab/>
            </w:r>
            <w:r>
              <w:rPr>
                <w:rStyle w:val="Sautdindex"/>
              </w:rPr>
              <w:t>Le MCU</w:t>
            </w:r>
            <w:r>
              <w:rPr>
                <w:webHidden/>
              </w:rPr>
              <w:fldChar w:fldCharType="begin"/>
            </w:r>
            <w:r>
              <w:rPr>
                <w:webHidden/>
              </w:rPr>
              <w:instrText>PAGEREF _Toc189564477 \h</w:instrText>
            </w:r>
            <w:r>
              <w:rPr>
                <w:webHidden/>
              </w:rPr>
            </w:r>
            <w:r>
              <w:rPr>
                <w:webHidden/>
              </w:rPr>
              <w:fldChar w:fldCharType="separate"/>
            </w:r>
            <w:r>
              <w:rPr>
                <w:rStyle w:val="Sautdindex"/>
              </w:rPr>
              <w:tab/>
              <w:t>25</w:t>
            </w:r>
            <w:r>
              <w:rPr>
                <w:webHidden/>
              </w:rPr>
              <w:fldChar w:fldCharType="end"/>
            </w:r>
          </w:hyperlink>
        </w:p>
        <w:p w14:paraId="255D7AEF"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8">
            <w:r>
              <w:rPr>
                <w:rStyle w:val="Sautdindex"/>
                <w:webHidden/>
              </w:rPr>
              <w:t>3.3.2</w:t>
            </w:r>
            <w:r>
              <w:rPr>
                <w:rStyle w:val="Sautdindex"/>
                <w:kern w:val="2"/>
                <w:sz w:val="24"/>
                <w:szCs w:val="24"/>
                <w:lang w:eastAsia="fr-FR"/>
                <w14:ligatures w14:val="standardContextual"/>
              </w:rPr>
              <w:tab/>
            </w:r>
            <w:r>
              <w:rPr>
                <w:rStyle w:val="Sautdindex"/>
              </w:rPr>
              <w:t>Le port USB</w:t>
            </w:r>
            <w:r>
              <w:rPr>
                <w:webHidden/>
              </w:rPr>
              <w:fldChar w:fldCharType="begin"/>
            </w:r>
            <w:r>
              <w:rPr>
                <w:webHidden/>
              </w:rPr>
              <w:instrText>PAGEREF _Toc189564478 \h</w:instrText>
            </w:r>
            <w:r>
              <w:rPr>
                <w:webHidden/>
              </w:rPr>
            </w:r>
            <w:r>
              <w:rPr>
                <w:webHidden/>
              </w:rPr>
              <w:fldChar w:fldCharType="separate"/>
            </w:r>
            <w:r>
              <w:rPr>
                <w:rStyle w:val="Sautdindex"/>
              </w:rPr>
              <w:tab/>
              <w:t>27</w:t>
            </w:r>
            <w:r>
              <w:rPr>
                <w:webHidden/>
              </w:rPr>
              <w:fldChar w:fldCharType="end"/>
            </w:r>
          </w:hyperlink>
        </w:p>
        <w:p w14:paraId="0E41DDF3"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79">
            <w:r>
              <w:rPr>
                <w:rStyle w:val="Sautdindex"/>
                <w:webHidden/>
              </w:rPr>
              <w:t>3.3.3</w:t>
            </w:r>
            <w:r>
              <w:rPr>
                <w:rStyle w:val="Sautdindex"/>
                <w:kern w:val="2"/>
                <w:sz w:val="24"/>
                <w:szCs w:val="24"/>
                <w:lang w:eastAsia="fr-FR"/>
                <w14:ligatures w14:val="standardContextual"/>
              </w:rPr>
              <w:tab/>
            </w:r>
            <w:r>
              <w:rPr>
                <w:rStyle w:val="Sautdindex"/>
              </w:rPr>
              <w:t>Le buzzer</w:t>
            </w:r>
            <w:r>
              <w:rPr>
                <w:webHidden/>
              </w:rPr>
              <w:fldChar w:fldCharType="begin"/>
            </w:r>
            <w:r>
              <w:rPr>
                <w:webHidden/>
              </w:rPr>
              <w:instrText>PAGEREF _Toc189564479 \h</w:instrText>
            </w:r>
            <w:r>
              <w:rPr>
                <w:webHidden/>
              </w:rPr>
            </w:r>
            <w:r>
              <w:rPr>
                <w:webHidden/>
              </w:rPr>
              <w:fldChar w:fldCharType="separate"/>
            </w:r>
            <w:r>
              <w:rPr>
                <w:rStyle w:val="Sautdindex"/>
              </w:rPr>
              <w:tab/>
              <w:t>28</w:t>
            </w:r>
            <w:r>
              <w:rPr>
                <w:webHidden/>
              </w:rPr>
              <w:fldChar w:fldCharType="end"/>
            </w:r>
          </w:hyperlink>
        </w:p>
        <w:p w14:paraId="0FEC5A48"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0">
            <w:r>
              <w:rPr>
                <w:rStyle w:val="Sautdindex"/>
                <w:webHidden/>
              </w:rPr>
              <w:t>3.3.4</w:t>
            </w:r>
            <w:r>
              <w:rPr>
                <w:rStyle w:val="Sautdindex"/>
                <w:kern w:val="2"/>
                <w:sz w:val="24"/>
                <w:szCs w:val="24"/>
                <w:lang w:eastAsia="fr-FR"/>
                <w14:ligatures w14:val="standardContextual"/>
              </w:rPr>
              <w:tab/>
            </w:r>
            <w:r>
              <w:rPr>
                <w:rStyle w:val="Sautdindex"/>
              </w:rPr>
              <w:t>Le bouton reset</w:t>
            </w:r>
            <w:r>
              <w:rPr>
                <w:webHidden/>
              </w:rPr>
              <w:fldChar w:fldCharType="begin"/>
            </w:r>
            <w:r>
              <w:rPr>
                <w:webHidden/>
              </w:rPr>
              <w:instrText>PAGEREF _Toc189564480 \h</w:instrText>
            </w:r>
            <w:r>
              <w:rPr>
                <w:webHidden/>
              </w:rPr>
            </w:r>
            <w:r>
              <w:rPr>
                <w:webHidden/>
              </w:rPr>
              <w:fldChar w:fldCharType="separate"/>
            </w:r>
            <w:r>
              <w:rPr>
                <w:rStyle w:val="Sautdindex"/>
              </w:rPr>
              <w:tab/>
              <w:t>28</w:t>
            </w:r>
            <w:r>
              <w:rPr>
                <w:webHidden/>
              </w:rPr>
              <w:fldChar w:fldCharType="end"/>
            </w:r>
          </w:hyperlink>
        </w:p>
        <w:p w14:paraId="79503151"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1">
            <w:r>
              <w:rPr>
                <w:rStyle w:val="Sautdindex"/>
                <w:webHidden/>
              </w:rPr>
              <w:t>3.3.5</w:t>
            </w:r>
            <w:r>
              <w:rPr>
                <w:rStyle w:val="Sautdindex"/>
                <w:kern w:val="2"/>
                <w:sz w:val="24"/>
                <w:szCs w:val="24"/>
                <w:lang w:eastAsia="fr-FR"/>
                <w14:ligatures w14:val="standardContextual"/>
              </w:rPr>
              <w:tab/>
            </w:r>
            <w:r>
              <w:rPr>
                <w:rStyle w:val="Sautdindex"/>
              </w:rPr>
              <w:t>Le bus analogique – la sortie SMA</w:t>
            </w:r>
            <w:r>
              <w:rPr>
                <w:webHidden/>
              </w:rPr>
              <w:fldChar w:fldCharType="begin"/>
            </w:r>
            <w:r>
              <w:rPr>
                <w:webHidden/>
              </w:rPr>
              <w:instrText>PAGEREF _Toc189564481 \h</w:instrText>
            </w:r>
            <w:r>
              <w:rPr>
                <w:webHidden/>
              </w:rPr>
            </w:r>
            <w:r>
              <w:rPr>
                <w:webHidden/>
              </w:rPr>
              <w:fldChar w:fldCharType="separate"/>
            </w:r>
            <w:r>
              <w:rPr>
                <w:rStyle w:val="Sautdindex"/>
              </w:rPr>
              <w:tab/>
              <w:t>30</w:t>
            </w:r>
            <w:r>
              <w:rPr>
                <w:webHidden/>
              </w:rPr>
              <w:fldChar w:fldCharType="end"/>
            </w:r>
          </w:hyperlink>
        </w:p>
        <w:p w14:paraId="1480D89E"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2">
            <w:r>
              <w:rPr>
                <w:rStyle w:val="Sautdindex"/>
                <w:webHidden/>
              </w:rPr>
              <w:t>3.3.6</w:t>
            </w:r>
            <w:r>
              <w:rPr>
                <w:rStyle w:val="Sautdindex"/>
                <w:kern w:val="2"/>
                <w:sz w:val="24"/>
                <w:szCs w:val="24"/>
                <w:lang w:eastAsia="fr-FR"/>
                <w14:ligatures w14:val="standardContextual"/>
              </w:rPr>
              <w:tab/>
            </w:r>
            <w:r>
              <w:rPr>
                <w:rStyle w:val="Sautdindex"/>
              </w:rPr>
              <w:t>La PSRAM</w:t>
            </w:r>
            <w:r>
              <w:rPr>
                <w:webHidden/>
              </w:rPr>
              <w:fldChar w:fldCharType="begin"/>
            </w:r>
            <w:r>
              <w:rPr>
                <w:webHidden/>
              </w:rPr>
              <w:instrText>PAGEREF _Toc189564482 \h</w:instrText>
            </w:r>
            <w:r>
              <w:rPr>
                <w:webHidden/>
              </w:rPr>
            </w:r>
            <w:r>
              <w:rPr>
                <w:webHidden/>
              </w:rPr>
              <w:fldChar w:fldCharType="separate"/>
            </w:r>
            <w:r>
              <w:rPr>
                <w:rStyle w:val="Sautdindex"/>
              </w:rPr>
              <w:tab/>
              <w:t>31</w:t>
            </w:r>
            <w:r>
              <w:rPr>
                <w:webHidden/>
              </w:rPr>
              <w:fldChar w:fldCharType="end"/>
            </w:r>
          </w:hyperlink>
        </w:p>
        <w:p w14:paraId="2E02DBB9"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3">
            <w:r>
              <w:rPr>
                <w:rStyle w:val="Sautdindex"/>
                <w:webHidden/>
              </w:rPr>
              <w:t>3.3.7</w:t>
            </w:r>
            <w:r>
              <w:rPr>
                <w:rStyle w:val="Sautdindex"/>
                <w:kern w:val="2"/>
                <w:sz w:val="24"/>
                <w:szCs w:val="24"/>
                <w:lang w:eastAsia="fr-FR"/>
                <w14:ligatures w14:val="standardContextual"/>
              </w:rPr>
              <w:tab/>
            </w:r>
            <w:r>
              <w:rPr>
                <w:rStyle w:val="Sautdindex"/>
              </w:rPr>
              <w:t>Divers</w:t>
            </w:r>
            <w:r>
              <w:rPr>
                <w:webHidden/>
              </w:rPr>
              <w:fldChar w:fldCharType="begin"/>
            </w:r>
            <w:r>
              <w:rPr>
                <w:webHidden/>
              </w:rPr>
              <w:instrText>PAGEREF _Toc189564483 \h</w:instrText>
            </w:r>
            <w:r>
              <w:rPr>
                <w:webHidden/>
              </w:rPr>
            </w:r>
            <w:r>
              <w:rPr>
                <w:webHidden/>
              </w:rPr>
              <w:fldChar w:fldCharType="separate"/>
            </w:r>
            <w:r>
              <w:rPr>
                <w:rStyle w:val="Sautdindex"/>
              </w:rPr>
              <w:tab/>
              <w:t>33</w:t>
            </w:r>
            <w:r>
              <w:rPr>
                <w:webHidden/>
              </w:rPr>
              <w:fldChar w:fldCharType="end"/>
            </w:r>
          </w:hyperlink>
        </w:p>
        <w:p w14:paraId="3EB41622"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84">
            <w:r>
              <w:rPr>
                <w:rStyle w:val="Sautdindex"/>
                <w:webHidden/>
              </w:rPr>
              <w:t>3.4</w:t>
            </w:r>
            <w:r>
              <w:rPr>
                <w:rStyle w:val="Sautdindex"/>
                <w:rFonts w:cstheme="minorBidi"/>
                <w:kern w:val="2"/>
                <w:sz w:val="24"/>
                <w:szCs w:val="24"/>
                <w14:ligatures w14:val="standardContextual"/>
              </w:rPr>
              <w:tab/>
            </w:r>
            <w:r>
              <w:rPr>
                <w:rStyle w:val="Sautdindex"/>
              </w:rPr>
              <w:t>Carte générateur - article 005</w:t>
            </w:r>
            <w:r>
              <w:rPr>
                <w:webHidden/>
              </w:rPr>
              <w:fldChar w:fldCharType="begin"/>
            </w:r>
            <w:r>
              <w:rPr>
                <w:webHidden/>
              </w:rPr>
              <w:instrText>PAGEREF _Toc189564484 \h</w:instrText>
            </w:r>
            <w:r>
              <w:rPr>
                <w:webHidden/>
              </w:rPr>
            </w:r>
            <w:r>
              <w:rPr>
                <w:webHidden/>
              </w:rPr>
              <w:fldChar w:fldCharType="separate"/>
            </w:r>
            <w:r>
              <w:rPr>
                <w:rStyle w:val="Sautdindex"/>
              </w:rPr>
              <w:tab/>
              <w:t>35</w:t>
            </w:r>
            <w:r>
              <w:rPr>
                <w:webHidden/>
              </w:rPr>
              <w:fldChar w:fldCharType="end"/>
            </w:r>
          </w:hyperlink>
        </w:p>
        <w:p w14:paraId="1DC1EC99"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5">
            <w:r>
              <w:rPr>
                <w:rStyle w:val="Sautdindex"/>
                <w:webHidden/>
              </w:rPr>
              <w:t>3.4.1</w:t>
            </w:r>
            <w:r>
              <w:rPr>
                <w:rStyle w:val="Sautdindex"/>
                <w:kern w:val="2"/>
                <w:sz w:val="24"/>
                <w:szCs w:val="24"/>
                <w:lang w:eastAsia="fr-FR"/>
                <w14:ligatures w14:val="standardContextual"/>
              </w:rPr>
              <w:tab/>
            </w:r>
            <w:r>
              <w:rPr>
                <w:rStyle w:val="Sautdindex"/>
              </w:rPr>
              <w:t>Le choix du DDS</w:t>
            </w:r>
            <w:r>
              <w:rPr>
                <w:webHidden/>
              </w:rPr>
              <w:fldChar w:fldCharType="begin"/>
            </w:r>
            <w:r>
              <w:rPr>
                <w:webHidden/>
              </w:rPr>
              <w:instrText>PAGEREF _Toc189564485 \h</w:instrText>
            </w:r>
            <w:r>
              <w:rPr>
                <w:webHidden/>
              </w:rPr>
            </w:r>
            <w:r>
              <w:rPr>
                <w:webHidden/>
              </w:rPr>
              <w:fldChar w:fldCharType="separate"/>
            </w:r>
            <w:r>
              <w:rPr>
                <w:rStyle w:val="Sautdindex"/>
              </w:rPr>
              <w:tab/>
              <w:t>36</w:t>
            </w:r>
            <w:r>
              <w:rPr>
                <w:webHidden/>
              </w:rPr>
              <w:fldChar w:fldCharType="end"/>
            </w:r>
          </w:hyperlink>
        </w:p>
        <w:p w14:paraId="339E5FAE"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6">
            <w:r>
              <w:rPr>
                <w:rStyle w:val="Sautdindex"/>
                <w:webHidden/>
              </w:rPr>
              <w:t>3.4.2</w:t>
            </w:r>
            <w:r>
              <w:rPr>
                <w:rStyle w:val="Sautdindex"/>
                <w:kern w:val="2"/>
                <w:sz w:val="24"/>
                <w:szCs w:val="24"/>
                <w:lang w:eastAsia="fr-FR"/>
                <w14:ligatures w14:val="standardContextual"/>
              </w:rPr>
              <w:tab/>
            </w:r>
            <w:r>
              <w:rPr>
                <w:rStyle w:val="Sautdindex"/>
              </w:rPr>
              <w:t>Le filtre anti repliement</w:t>
            </w:r>
            <w:r>
              <w:rPr>
                <w:webHidden/>
              </w:rPr>
              <w:fldChar w:fldCharType="begin"/>
            </w:r>
            <w:r>
              <w:rPr>
                <w:webHidden/>
              </w:rPr>
              <w:instrText>PAGEREF _Toc189564486 \h</w:instrText>
            </w:r>
            <w:r>
              <w:rPr>
                <w:webHidden/>
              </w:rPr>
            </w:r>
            <w:r>
              <w:rPr>
                <w:webHidden/>
              </w:rPr>
              <w:fldChar w:fldCharType="separate"/>
            </w:r>
            <w:r>
              <w:rPr>
                <w:rStyle w:val="Sautdindex"/>
              </w:rPr>
              <w:tab/>
              <w:t>38</w:t>
            </w:r>
            <w:r>
              <w:rPr>
                <w:webHidden/>
              </w:rPr>
              <w:fldChar w:fldCharType="end"/>
            </w:r>
          </w:hyperlink>
        </w:p>
        <w:p w14:paraId="5DC97598"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7">
            <w:r>
              <w:rPr>
                <w:rStyle w:val="Sautdindex"/>
                <w:webHidden/>
              </w:rPr>
              <w:t>3.4.3</w:t>
            </w:r>
            <w:r>
              <w:rPr>
                <w:rStyle w:val="Sautdindex"/>
                <w:kern w:val="2"/>
                <w:sz w:val="24"/>
                <w:szCs w:val="24"/>
                <w:lang w:eastAsia="fr-FR"/>
                <w14:ligatures w14:val="standardContextual"/>
              </w:rPr>
              <w:tab/>
            </w:r>
            <w:r>
              <w:rPr>
                <w:rStyle w:val="Sautdindex"/>
              </w:rPr>
              <w:t>Le buffer analogique</w:t>
            </w:r>
            <w:r>
              <w:rPr>
                <w:webHidden/>
              </w:rPr>
              <w:fldChar w:fldCharType="begin"/>
            </w:r>
            <w:r>
              <w:rPr>
                <w:webHidden/>
              </w:rPr>
              <w:instrText>PAGEREF _Toc189564487 \h</w:instrText>
            </w:r>
            <w:r>
              <w:rPr>
                <w:webHidden/>
              </w:rPr>
            </w:r>
            <w:r>
              <w:rPr>
                <w:webHidden/>
              </w:rPr>
              <w:fldChar w:fldCharType="separate"/>
            </w:r>
            <w:r>
              <w:rPr>
                <w:rStyle w:val="Sautdindex"/>
              </w:rPr>
              <w:tab/>
              <w:t>39</w:t>
            </w:r>
            <w:r>
              <w:rPr>
                <w:webHidden/>
              </w:rPr>
              <w:fldChar w:fldCharType="end"/>
            </w:r>
          </w:hyperlink>
        </w:p>
        <w:p w14:paraId="14B12AD4" w14:textId="77777777" w:rsidR="00890A22" w:rsidRDefault="00890A22">
          <w:pPr>
            <w:pStyle w:val="TM2"/>
            <w:tabs>
              <w:tab w:val="left" w:pos="960"/>
              <w:tab w:val="right" w:leader="dot" w:pos="9062"/>
            </w:tabs>
            <w:rPr>
              <w:rFonts w:cstheme="minorBidi"/>
              <w:kern w:val="2"/>
              <w:sz w:val="24"/>
              <w:szCs w:val="24"/>
              <w14:ligatures w14:val="standardContextual"/>
            </w:rPr>
          </w:pPr>
          <w:hyperlink w:anchor="_Toc189564488">
            <w:r>
              <w:rPr>
                <w:rStyle w:val="Sautdindex"/>
                <w:webHidden/>
              </w:rPr>
              <w:t>3.5</w:t>
            </w:r>
            <w:r>
              <w:rPr>
                <w:rStyle w:val="Sautdindex"/>
                <w:rFonts w:cstheme="minorBidi"/>
                <w:kern w:val="2"/>
                <w:sz w:val="24"/>
                <w:szCs w:val="24"/>
                <w14:ligatures w14:val="standardContextual"/>
              </w:rPr>
              <w:tab/>
            </w:r>
            <w:r>
              <w:rPr>
                <w:rStyle w:val="Sautdindex"/>
              </w:rPr>
              <w:t>Carte Bode - article 006</w:t>
            </w:r>
            <w:r>
              <w:rPr>
                <w:webHidden/>
              </w:rPr>
              <w:fldChar w:fldCharType="begin"/>
            </w:r>
            <w:r>
              <w:rPr>
                <w:webHidden/>
              </w:rPr>
              <w:instrText>PAGEREF _Toc189564488 \h</w:instrText>
            </w:r>
            <w:r>
              <w:rPr>
                <w:webHidden/>
              </w:rPr>
            </w:r>
            <w:r>
              <w:rPr>
                <w:webHidden/>
              </w:rPr>
              <w:fldChar w:fldCharType="separate"/>
            </w:r>
            <w:r>
              <w:rPr>
                <w:rStyle w:val="Sautdindex"/>
              </w:rPr>
              <w:tab/>
              <w:t>40</w:t>
            </w:r>
            <w:r>
              <w:rPr>
                <w:webHidden/>
              </w:rPr>
              <w:fldChar w:fldCharType="end"/>
            </w:r>
          </w:hyperlink>
        </w:p>
        <w:p w14:paraId="6BC4BBFD"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89">
            <w:r>
              <w:rPr>
                <w:rStyle w:val="Sautdindex"/>
                <w:webHidden/>
              </w:rPr>
              <w:t>3.5.1</w:t>
            </w:r>
            <w:r>
              <w:rPr>
                <w:rStyle w:val="Sautdindex"/>
                <w:kern w:val="2"/>
                <w:sz w:val="24"/>
                <w:szCs w:val="24"/>
                <w:lang w:eastAsia="fr-FR"/>
                <w14:ligatures w14:val="standardContextual"/>
              </w:rPr>
              <w:tab/>
            </w:r>
            <w:r>
              <w:rPr>
                <w:rStyle w:val="Sautdindex"/>
              </w:rPr>
              <w:t>L’étage d’entrée : le jeu de relais</w:t>
            </w:r>
            <w:r>
              <w:rPr>
                <w:webHidden/>
              </w:rPr>
              <w:fldChar w:fldCharType="begin"/>
            </w:r>
            <w:r>
              <w:rPr>
                <w:webHidden/>
              </w:rPr>
              <w:instrText>PAGEREF _Toc189564489 \h</w:instrText>
            </w:r>
            <w:r>
              <w:rPr>
                <w:webHidden/>
              </w:rPr>
            </w:r>
            <w:r>
              <w:rPr>
                <w:webHidden/>
              </w:rPr>
              <w:fldChar w:fldCharType="separate"/>
            </w:r>
            <w:r>
              <w:rPr>
                <w:rStyle w:val="Sautdindex"/>
              </w:rPr>
              <w:tab/>
              <w:t>41</w:t>
            </w:r>
            <w:r>
              <w:rPr>
                <w:webHidden/>
              </w:rPr>
              <w:fldChar w:fldCharType="end"/>
            </w:r>
          </w:hyperlink>
        </w:p>
        <w:p w14:paraId="756CC2DB"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90">
            <w:r>
              <w:rPr>
                <w:rStyle w:val="Sautdindex"/>
                <w:webHidden/>
              </w:rPr>
              <w:t>3.5.2</w:t>
            </w:r>
            <w:r>
              <w:rPr>
                <w:rStyle w:val="Sautdindex"/>
                <w:kern w:val="2"/>
                <w:sz w:val="24"/>
                <w:szCs w:val="24"/>
                <w:lang w:eastAsia="fr-FR"/>
                <w14:ligatures w14:val="standardContextual"/>
              </w:rPr>
              <w:tab/>
            </w:r>
            <w:r>
              <w:rPr>
                <w:rStyle w:val="Sautdindex"/>
              </w:rPr>
              <w:t>La mesure de la phase</w:t>
            </w:r>
            <w:r>
              <w:rPr>
                <w:webHidden/>
              </w:rPr>
              <w:fldChar w:fldCharType="begin"/>
            </w:r>
            <w:r>
              <w:rPr>
                <w:webHidden/>
              </w:rPr>
              <w:instrText>PAGEREF _Toc189564490 \h</w:instrText>
            </w:r>
            <w:r>
              <w:rPr>
                <w:webHidden/>
              </w:rPr>
            </w:r>
            <w:r>
              <w:rPr>
                <w:webHidden/>
              </w:rPr>
              <w:fldChar w:fldCharType="separate"/>
            </w:r>
            <w:r>
              <w:rPr>
                <w:rStyle w:val="Sautdindex"/>
              </w:rPr>
              <w:tab/>
              <w:t>44</w:t>
            </w:r>
            <w:r>
              <w:rPr>
                <w:webHidden/>
              </w:rPr>
              <w:fldChar w:fldCharType="end"/>
            </w:r>
          </w:hyperlink>
        </w:p>
        <w:p w14:paraId="687C45C4"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91">
            <w:r>
              <w:rPr>
                <w:rStyle w:val="Sautdindex"/>
                <w:webHidden/>
              </w:rPr>
              <w:t>3.5.3</w:t>
            </w:r>
            <w:r>
              <w:rPr>
                <w:rStyle w:val="Sautdindex"/>
                <w:kern w:val="2"/>
                <w:sz w:val="24"/>
                <w:szCs w:val="24"/>
                <w:lang w:eastAsia="fr-FR"/>
                <w14:ligatures w14:val="standardContextual"/>
              </w:rPr>
              <w:tab/>
            </w:r>
            <w:r>
              <w:rPr>
                <w:rStyle w:val="Sautdindex"/>
              </w:rPr>
              <w:t>La mesure de l’amplitude</w:t>
            </w:r>
            <w:r>
              <w:rPr>
                <w:webHidden/>
              </w:rPr>
              <w:fldChar w:fldCharType="begin"/>
            </w:r>
            <w:r>
              <w:rPr>
                <w:webHidden/>
              </w:rPr>
              <w:instrText>PAGEREF _Toc189564491 \h</w:instrText>
            </w:r>
            <w:r>
              <w:rPr>
                <w:webHidden/>
              </w:rPr>
            </w:r>
            <w:r>
              <w:rPr>
                <w:webHidden/>
              </w:rPr>
              <w:fldChar w:fldCharType="separate"/>
            </w:r>
            <w:r>
              <w:rPr>
                <w:rStyle w:val="Sautdindex"/>
              </w:rPr>
              <w:tab/>
              <w:t>46</w:t>
            </w:r>
            <w:r>
              <w:rPr>
                <w:webHidden/>
              </w:rPr>
              <w:fldChar w:fldCharType="end"/>
            </w:r>
          </w:hyperlink>
        </w:p>
        <w:p w14:paraId="028D53F0" w14:textId="77777777" w:rsidR="00890A22" w:rsidRDefault="00890A22">
          <w:pPr>
            <w:pStyle w:val="TM3"/>
            <w:tabs>
              <w:tab w:val="left" w:pos="1200"/>
              <w:tab w:val="right" w:leader="dot" w:pos="9062"/>
            </w:tabs>
            <w:rPr>
              <w:kern w:val="2"/>
              <w:sz w:val="24"/>
              <w:szCs w:val="24"/>
              <w:lang w:eastAsia="fr-FR"/>
              <w14:ligatures w14:val="standardContextual"/>
            </w:rPr>
          </w:pPr>
          <w:hyperlink w:anchor="_Toc189564492">
            <w:r>
              <w:rPr>
                <w:rStyle w:val="Sautdindex"/>
                <w:webHidden/>
              </w:rPr>
              <w:t>3.5.4</w:t>
            </w:r>
            <w:r>
              <w:rPr>
                <w:rStyle w:val="Sautdindex"/>
                <w:kern w:val="2"/>
                <w:sz w:val="24"/>
                <w:szCs w:val="24"/>
                <w:lang w:eastAsia="fr-FR"/>
                <w14:ligatures w14:val="standardContextual"/>
              </w:rPr>
              <w:tab/>
            </w:r>
            <w:r>
              <w:rPr>
                <w:rStyle w:val="Sautdindex"/>
              </w:rPr>
              <w:t>La conversion analogique-numérique</w:t>
            </w:r>
            <w:r>
              <w:rPr>
                <w:webHidden/>
              </w:rPr>
              <w:fldChar w:fldCharType="begin"/>
            </w:r>
            <w:r>
              <w:rPr>
                <w:webHidden/>
              </w:rPr>
              <w:instrText>PAGEREF _Toc189564492 \h</w:instrText>
            </w:r>
            <w:r>
              <w:rPr>
                <w:webHidden/>
              </w:rPr>
            </w:r>
            <w:r>
              <w:rPr>
                <w:webHidden/>
              </w:rPr>
              <w:fldChar w:fldCharType="separate"/>
            </w:r>
            <w:r>
              <w:rPr>
                <w:rStyle w:val="Sautdindex"/>
              </w:rPr>
              <w:tab/>
              <w:t>48</w:t>
            </w:r>
            <w:r>
              <w:rPr>
                <w:webHidden/>
              </w:rPr>
              <w:fldChar w:fldCharType="end"/>
            </w:r>
          </w:hyperlink>
        </w:p>
        <w:p w14:paraId="02D9C89A" w14:textId="77777777" w:rsidR="00890A22" w:rsidRDefault="003C0E6E">
          <w:pPr>
            <w:rPr>
              <w:b/>
              <w:bCs/>
            </w:rPr>
          </w:pPr>
          <w:r>
            <w:rPr>
              <w:b/>
              <w:bCs/>
            </w:rPr>
            <w:fldChar w:fldCharType="end"/>
          </w:r>
          <w:commentRangeEnd w:id="4"/>
          <w:r w:rsidR="0062725A">
            <w:rPr>
              <w:rStyle w:val="Marquedecommentaire"/>
            </w:rPr>
            <w:commentReference w:id="4"/>
          </w:r>
        </w:p>
      </w:sdtContent>
    </w:sdt>
    <w:p w14:paraId="77F16814" w14:textId="77777777" w:rsidR="00890A22" w:rsidRDefault="00890A22">
      <w:pPr>
        <w:rPr>
          <w:sz w:val="36"/>
          <w:szCs w:val="36"/>
        </w:rPr>
      </w:pPr>
    </w:p>
    <w:p w14:paraId="0332B795" w14:textId="77777777" w:rsidR="00890A22" w:rsidRDefault="003C0E6E">
      <w:pPr>
        <w:pStyle w:val="Titre1"/>
      </w:pPr>
      <w:bookmarkStart w:id="5" w:name="_Toc189564452"/>
      <w:r>
        <w:lastRenderedPageBreak/>
        <w:t>Structure du système matériel</w:t>
      </w:r>
      <w:bookmarkEnd w:id="5"/>
    </w:p>
    <w:p w14:paraId="4BB985C0" w14:textId="77777777" w:rsidR="00890A22" w:rsidRDefault="003C0E6E">
      <w:pPr>
        <w:ind w:firstLine="357"/>
      </w:pPr>
      <w:r>
        <w:t>Dans cette partie, nous traiterons des choix techniques à l’échelle du système en lui-même, en particulier sur son aspect modulaire.</w:t>
      </w:r>
    </w:p>
    <w:p w14:paraId="274D008E" w14:textId="77777777" w:rsidR="00890A22" w:rsidRDefault="00890A22"/>
    <w:p w14:paraId="501AFDFC" w14:textId="77777777" w:rsidR="00890A22" w:rsidRDefault="003C0E6E">
      <w:pPr>
        <w:pStyle w:val="Titre2"/>
      </w:pPr>
      <w:bookmarkStart w:id="6" w:name="_Toc189564453"/>
      <w:r>
        <w:t>Un système modulaire</w:t>
      </w:r>
      <w:bookmarkEnd w:id="6"/>
      <w:r>
        <w:t xml:space="preserve"> </w:t>
      </w:r>
    </w:p>
    <w:p w14:paraId="368E8171" w14:textId="77777777" w:rsidR="00890A22" w:rsidRDefault="00890A22"/>
    <w:p w14:paraId="14089E2D" w14:textId="77777777" w:rsidR="00890A22" w:rsidRDefault="003C0E6E">
      <w:pPr>
        <w:ind w:firstLine="576"/>
      </w:pPr>
      <w:r>
        <w:t>La conception d’un système riche, regroupant à la fois du numérique ainsi que plusieurs parties analogiques est compliqué à réaliser en une seule carte, surtout avec les contraintes temporelles et financières données.</w:t>
      </w:r>
    </w:p>
    <w:p w14:paraId="29A8DAD2" w14:textId="77777777" w:rsidR="00890A22" w:rsidRDefault="003C0E6E">
      <w:pPr>
        <w:ind w:firstLine="576"/>
      </w:pPr>
      <w:r>
        <w:t xml:space="preserve">En effet, si une fonction est non fonctionnelle ou en cas de mise à jour matérielle, une nouvelle itération de conception regroupant toutes les fonctions va devoir être réalisée, avec un approvisionnement couteux et un montage chronophage. </w:t>
      </w:r>
    </w:p>
    <w:p w14:paraId="4DDF8627" w14:textId="77777777" w:rsidR="00890A22" w:rsidRDefault="003C0E6E">
      <w:pPr>
        <w:ind w:firstLine="576"/>
      </w:pPr>
      <w:r>
        <w:t>Afin de répondre à ces contraintes, une approche modulaire a été choisie, séparant les fonctions principales en plusieurs cartes, permettant :</w:t>
      </w:r>
    </w:p>
    <w:p w14:paraId="132A542C" w14:textId="77777777" w:rsidR="00890A22" w:rsidRDefault="003C0E6E">
      <w:pPr>
        <w:pStyle w:val="Paragraphedeliste"/>
        <w:numPr>
          <w:ilvl w:val="0"/>
          <w:numId w:val="4"/>
        </w:numPr>
      </w:pPr>
      <w:r>
        <w:t xml:space="preserve">Le remplacement matériel rapide d’une unique fonction </w:t>
      </w:r>
    </w:p>
    <w:p w14:paraId="59EBD2D5" w14:textId="77777777" w:rsidR="00890A22" w:rsidRDefault="003C0E6E">
      <w:pPr>
        <w:pStyle w:val="Paragraphedeliste"/>
        <w:numPr>
          <w:ilvl w:val="0"/>
          <w:numId w:val="4"/>
        </w:numPr>
      </w:pPr>
      <w:r>
        <w:t xml:space="preserve">La diminution générale des coûts </w:t>
      </w:r>
    </w:p>
    <w:p w14:paraId="47040DB8" w14:textId="77777777" w:rsidR="00890A22" w:rsidRDefault="003C0E6E">
      <w:pPr>
        <w:pStyle w:val="Paragraphedeliste"/>
        <w:numPr>
          <w:ilvl w:val="0"/>
          <w:numId w:val="4"/>
        </w:numPr>
      </w:pPr>
      <w:r>
        <w:t>Une grande évolutivité</w:t>
      </w:r>
    </w:p>
    <w:p w14:paraId="018F2B9B" w14:textId="77777777" w:rsidR="00890A22" w:rsidRDefault="00890A22"/>
    <w:p w14:paraId="6C889207" w14:textId="77777777" w:rsidR="00890A22" w:rsidRDefault="003C0E6E">
      <w:r>
        <w:t>Rappel des exigences :</w:t>
      </w:r>
    </w:p>
    <w:p w14:paraId="4E5703A4"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5]</w:t>
      </w:r>
    </w:p>
    <w:p w14:paraId="7B337B93" w14:textId="77777777" w:rsidR="00890A22" w:rsidRDefault="003C0E6E">
      <w:pPr>
        <w:rPr>
          <w:rFonts w:cs="Calibri"/>
          <w:color w:val="4472C4" w:themeColor="accent1"/>
        </w:rPr>
      </w:pPr>
      <w:r>
        <w:rPr>
          <w:rFonts w:cs="Calibri"/>
          <w:color w:val="4472C4" w:themeColor="accent1"/>
        </w:rPr>
        <w:t>Réparabilité</w:t>
      </w:r>
    </w:p>
    <w:p w14:paraId="01189DCF" w14:textId="77777777" w:rsidR="00890A22" w:rsidRDefault="003C0E6E">
      <w:pPr>
        <w:pStyle w:val="Paragraphedeliste"/>
        <w:numPr>
          <w:ilvl w:val="0"/>
          <w:numId w:val="2"/>
        </w:numPr>
        <w:rPr>
          <w:rFonts w:cs="Calibri"/>
          <w:color w:val="000000" w:themeColor="text1"/>
          <w:u w:val="single"/>
        </w:rPr>
      </w:pPr>
      <w:r>
        <w:rPr>
          <w:rFonts w:cs="Calibri"/>
          <w:color w:val="000000" w:themeColor="text1"/>
          <w:u w:val="single"/>
        </w:rPr>
        <w:t>Les différentes fonctions du système doivent être sur des cartes isolées</w:t>
      </w:r>
    </w:p>
    <w:p w14:paraId="286AB4CA" w14:textId="77777777" w:rsidR="00890A22" w:rsidRDefault="003C0E6E">
      <w:pPr>
        <w:pStyle w:val="Paragraphedeliste"/>
        <w:numPr>
          <w:ilvl w:val="0"/>
          <w:numId w:val="2"/>
        </w:numPr>
        <w:rPr>
          <w:rFonts w:cs="Calibri"/>
          <w:color w:val="000000" w:themeColor="text1"/>
        </w:rPr>
      </w:pPr>
      <w:r>
        <w:rPr>
          <w:rFonts w:cs="Calibri"/>
          <w:color w:val="000000" w:themeColor="text1"/>
        </w:rPr>
        <w:t>Chaque carte doit pouvoir être retirée avec un unique geste</w:t>
      </w:r>
    </w:p>
    <w:p w14:paraId="20A671C4" w14:textId="77777777" w:rsidR="00890A22" w:rsidRDefault="003C0E6E">
      <w:pPr>
        <w:pStyle w:val="Paragraphedeliste"/>
        <w:numPr>
          <w:ilvl w:val="0"/>
          <w:numId w:val="2"/>
        </w:numPr>
        <w:rPr>
          <w:rFonts w:cs="Calibri"/>
          <w:color w:val="000000" w:themeColor="text1"/>
        </w:rPr>
      </w:pPr>
      <w:r>
        <w:rPr>
          <w:rFonts w:cs="Calibri"/>
          <w:color w:val="000000" w:themeColor="text1"/>
        </w:rPr>
        <w:t>La documentation du système complet doit être dans une carte SD, non reliée électroniquement, fixée sur un PCB dans un socket micro SD</w:t>
      </w:r>
    </w:p>
    <w:p w14:paraId="2C673D04" w14:textId="77777777" w:rsidR="00890A22" w:rsidRDefault="003C0E6E">
      <w:pPr>
        <w:pStyle w:val="Paragraphedeliste"/>
        <w:numPr>
          <w:ilvl w:val="0"/>
          <w:numId w:val="2"/>
        </w:numPr>
        <w:rPr>
          <w:rFonts w:cs="Calibri"/>
          <w:color w:val="000000" w:themeColor="text1"/>
        </w:rPr>
      </w:pPr>
      <w:r>
        <w:rPr>
          <w:rFonts w:cs="Calibri"/>
          <w:color w:val="000000" w:themeColor="text1"/>
        </w:rPr>
        <w:t xml:space="preserve">L’état des rails d’alimentation doit être facilement lisible via des </w:t>
      </w:r>
      <w:proofErr w:type="spellStart"/>
      <w:r>
        <w:rPr>
          <w:rFonts w:cs="Calibri"/>
          <w:color w:val="000000" w:themeColor="text1"/>
        </w:rPr>
        <w:t>LEDs</w:t>
      </w:r>
      <w:proofErr w:type="spellEnd"/>
      <w:r>
        <w:rPr>
          <w:rFonts w:cs="Calibri"/>
          <w:color w:val="000000" w:themeColor="text1"/>
        </w:rPr>
        <w:t>, une pour chaque rail</w:t>
      </w:r>
    </w:p>
    <w:p w14:paraId="0F9C8541" w14:textId="77777777" w:rsidR="00890A22" w:rsidRDefault="003C0E6E">
      <w:pPr>
        <w:rPr>
          <w:rFonts w:cs="Calibri"/>
          <w:i/>
          <w:iCs/>
          <w:color w:val="4472C4" w:themeColor="accent1"/>
        </w:rPr>
      </w:pPr>
      <w:r>
        <w:rPr>
          <w:rFonts w:cs="Calibri"/>
          <w:i/>
          <w:iCs/>
          <w:color w:val="4472C4" w:themeColor="accent1"/>
        </w:rPr>
        <w:t xml:space="preserve">Inspection, niveau 0 </w:t>
      </w:r>
    </w:p>
    <w:p w14:paraId="02B0D2B1" w14:textId="77777777" w:rsidR="00890A22" w:rsidRDefault="003C0E6E">
      <w:pPr>
        <w:rPr>
          <w:rFonts w:cs="Calibri"/>
          <w:i/>
          <w:iCs/>
          <w:color w:val="70AD47" w:themeColor="accent6"/>
        </w:rPr>
      </w:pPr>
      <w:r>
        <w:rPr>
          <w:rFonts w:cs="Calibri"/>
          <w:i/>
          <w:iCs/>
          <w:color w:val="70AD47" w:themeColor="accent6"/>
        </w:rPr>
        <w:t>Fin de l’exigence</w:t>
      </w:r>
    </w:p>
    <w:p w14:paraId="548F7161" w14:textId="77777777" w:rsidR="00890A22" w:rsidRDefault="003C0E6E">
      <w:r>
        <w:br/>
      </w:r>
    </w:p>
    <w:p w14:paraId="1DFD8AB8" w14:textId="77777777" w:rsidR="00890A22" w:rsidRDefault="003C0E6E">
      <w:pPr>
        <w:pStyle w:val="Titre2"/>
      </w:pPr>
      <w:bookmarkStart w:id="7" w:name="_Toc189564454"/>
      <w:r>
        <w:t>Le fond de panier</w:t>
      </w:r>
      <w:bookmarkEnd w:id="7"/>
      <w:r>
        <w:t xml:space="preserve"> </w:t>
      </w:r>
    </w:p>
    <w:p w14:paraId="22BF79EE" w14:textId="77777777" w:rsidR="00890A22" w:rsidRDefault="00890A22"/>
    <w:p w14:paraId="26B56512" w14:textId="77777777" w:rsidR="00890A22" w:rsidRDefault="003C0E6E">
      <w:r>
        <w:lastRenderedPageBreak/>
        <w:t xml:space="preserve">Pour ce projet, nous avons quatre fonctions principales : </w:t>
      </w:r>
    </w:p>
    <w:p w14:paraId="17F33391" w14:textId="77777777" w:rsidR="00890A22" w:rsidRDefault="003C0E6E">
      <w:pPr>
        <w:pStyle w:val="Paragraphedeliste"/>
        <w:numPr>
          <w:ilvl w:val="0"/>
          <w:numId w:val="4"/>
        </w:numPr>
      </w:pPr>
      <w:r>
        <w:t>Générer les différentes tensions nécessaires au système</w:t>
      </w:r>
    </w:p>
    <w:p w14:paraId="680DF4DA" w14:textId="77777777" w:rsidR="00890A22" w:rsidRDefault="003C0E6E">
      <w:pPr>
        <w:pStyle w:val="Paragraphedeliste"/>
        <w:numPr>
          <w:ilvl w:val="0"/>
          <w:numId w:val="4"/>
        </w:numPr>
      </w:pPr>
      <w:r>
        <w:t>Commander les différentes cartes, acquérir et transmettre les données (IHM)</w:t>
      </w:r>
    </w:p>
    <w:p w14:paraId="7A772B5B" w14:textId="77777777" w:rsidR="00890A22" w:rsidRDefault="003C0E6E">
      <w:pPr>
        <w:pStyle w:val="Paragraphedeliste"/>
        <w:numPr>
          <w:ilvl w:val="0"/>
          <w:numId w:val="4"/>
        </w:numPr>
      </w:pPr>
      <w:r>
        <w:t>Emettre un signal sinusoïdal à fréquence variable</w:t>
      </w:r>
    </w:p>
    <w:p w14:paraId="48C72BEF" w14:textId="77777777" w:rsidR="00890A22" w:rsidRDefault="003C0E6E">
      <w:pPr>
        <w:pStyle w:val="Paragraphedeliste"/>
        <w:numPr>
          <w:ilvl w:val="0"/>
          <w:numId w:val="4"/>
        </w:numPr>
      </w:pPr>
      <w:r>
        <w:t>Mesurer l’amplitude et la phase du signal reçu</w:t>
      </w:r>
    </w:p>
    <w:p w14:paraId="1BED3CA1" w14:textId="77777777" w:rsidR="00890A22" w:rsidRDefault="003C0E6E">
      <w:pPr>
        <w:ind w:firstLine="576"/>
      </w:pPr>
      <w:r>
        <w:t xml:space="preserve">Ces quatre fonctions auront une carte chacune, cartes qui vont être reliées via un fond de panier. Le fond de panier a été conçu pour les cartes soient interchangeables et fonctionnelles quel que soit le slot, excepté la carte MCU, qui possède un slot unique. </w:t>
      </w:r>
    </w:p>
    <w:p w14:paraId="773BA6EE" w14:textId="77777777" w:rsidR="00890A22" w:rsidRDefault="003C0E6E">
      <w:pPr>
        <w:ind w:firstLine="576"/>
      </w:pPr>
      <w:r>
        <w:t>On retrouve sur le fond de panier de l’I2C, du SPI, des GPIO, les rails d’alimentation…</w:t>
      </w:r>
    </w:p>
    <w:p w14:paraId="467FEC60" w14:textId="77777777" w:rsidR="00890A22" w:rsidRDefault="003C0E6E">
      <w:r>
        <w:t>Voir section dédiée, ci-dessous un diagramme du système :</w:t>
      </w:r>
    </w:p>
    <w:p w14:paraId="349BF8B7" w14:textId="77777777" w:rsidR="00890A22" w:rsidRDefault="00890A22"/>
    <w:p w14:paraId="5EA15627" w14:textId="77777777" w:rsidR="00890A22" w:rsidRDefault="003C0E6E">
      <w:r>
        <w:rPr>
          <w:noProof/>
        </w:rPr>
        <w:drawing>
          <wp:inline distT="0" distB="0" distL="0" distR="0" wp14:anchorId="3464F769" wp14:editId="20745987">
            <wp:extent cx="5760720" cy="2154555"/>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13"/>
                    <a:stretch>
                      <a:fillRect/>
                    </a:stretch>
                  </pic:blipFill>
                  <pic:spPr bwMode="auto">
                    <a:xfrm>
                      <a:off x="0" y="0"/>
                      <a:ext cx="5760720" cy="2154555"/>
                    </a:xfrm>
                    <a:prstGeom prst="rect">
                      <a:avLst/>
                    </a:prstGeom>
                    <a:noFill/>
                  </pic:spPr>
                </pic:pic>
              </a:graphicData>
            </a:graphic>
          </wp:inline>
        </w:drawing>
      </w:r>
    </w:p>
    <w:p w14:paraId="6E72EF8E" w14:textId="77777777" w:rsidR="00890A22" w:rsidRDefault="00890A22"/>
    <w:p w14:paraId="4A5D0F2D" w14:textId="77777777" w:rsidR="00890A22" w:rsidRDefault="003C0E6E">
      <w:pPr>
        <w:pStyle w:val="Titre2"/>
      </w:pPr>
      <w:bookmarkStart w:id="8" w:name="_Toc189564455"/>
      <w:r>
        <w:t>L’alimentation</w:t>
      </w:r>
      <w:bookmarkEnd w:id="8"/>
    </w:p>
    <w:p w14:paraId="6F1BFD19" w14:textId="77777777" w:rsidR="00890A22" w:rsidRDefault="00890A22"/>
    <w:p w14:paraId="1FC99A6D" w14:textId="77777777" w:rsidR="00890A22" w:rsidRDefault="003C0E6E">
      <w:pPr>
        <w:ind w:firstLine="576"/>
      </w:pPr>
      <w:r>
        <w:t>Le système a besoin de nombreux rails de tension différents afin de fonctionner. La décision a été prise de différentier le rails analogiques et numériques afin d’éviter les perturbations électromagnétiques conduites. Ainsi, nous avons un +5V numérique, et un +5V analogique.</w:t>
      </w:r>
    </w:p>
    <w:p w14:paraId="14360245" w14:textId="77777777" w:rsidR="00890A22" w:rsidRDefault="003C0E6E">
      <w:r>
        <w:t>Voici les différentes tensions nécessaires relevées :</w:t>
      </w:r>
    </w:p>
    <w:tbl>
      <w:tblPr>
        <w:tblStyle w:val="Grilledutableau"/>
        <w:tblW w:w="3688" w:type="dxa"/>
        <w:tblInd w:w="2683" w:type="dxa"/>
        <w:tblLayout w:type="fixed"/>
        <w:tblLook w:val="04A0" w:firstRow="1" w:lastRow="0" w:firstColumn="1" w:lastColumn="0" w:noHBand="0" w:noVBand="1"/>
      </w:tblPr>
      <w:tblGrid>
        <w:gridCol w:w="424"/>
        <w:gridCol w:w="1159"/>
        <w:gridCol w:w="904"/>
        <w:gridCol w:w="1201"/>
      </w:tblGrid>
      <w:tr w:rsidR="00890A22" w14:paraId="4640DA81" w14:textId="77777777">
        <w:trPr>
          <w:trHeight w:val="319"/>
        </w:trPr>
        <w:tc>
          <w:tcPr>
            <w:tcW w:w="423" w:type="dxa"/>
            <w:shd w:val="clear" w:color="auto" w:fill="F2F2F2" w:themeFill="background1" w:themeFillShade="F2"/>
          </w:tcPr>
          <w:p w14:paraId="7701CD28" w14:textId="77777777" w:rsidR="00890A22" w:rsidRDefault="003C0E6E">
            <w:pPr>
              <w:spacing w:after="0"/>
              <w:jc w:val="center"/>
            </w:pPr>
            <w:r>
              <w:t>N°</w:t>
            </w:r>
          </w:p>
        </w:tc>
        <w:tc>
          <w:tcPr>
            <w:tcW w:w="1159" w:type="dxa"/>
            <w:shd w:val="clear" w:color="auto" w:fill="F2F2F2" w:themeFill="background1" w:themeFillShade="F2"/>
          </w:tcPr>
          <w:p w14:paraId="1B286B4C" w14:textId="77777777" w:rsidR="00890A22" w:rsidRDefault="003C0E6E">
            <w:pPr>
              <w:spacing w:after="0"/>
              <w:jc w:val="center"/>
            </w:pPr>
            <w:r>
              <w:t>Tension</w:t>
            </w:r>
          </w:p>
        </w:tc>
        <w:tc>
          <w:tcPr>
            <w:tcW w:w="904" w:type="dxa"/>
            <w:shd w:val="clear" w:color="auto" w:fill="F2F2F2" w:themeFill="background1" w:themeFillShade="F2"/>
          </w:tcPr>
          <w:p w14:paraId="78A90E82" w14:textId="77777777" w:rsidR="00890A22" w:rsidRDefault="003C0E6E">
            <w:pPr>
              <w:spacing w:after="0"/>
              <w:jc w:val="center"/>
            </w:pPr>
            <w:r>
              <w:t>Courant</w:t>
            </w:r>
          </w:p>
        </w:tc>
        <w:tc>
          <w:tcPr>
            <w:tcW w:w="1201" w:type="dxa"/>
            <w:shd w:val="clear" w:color="auto" w:fill="F2F2F2" w:themeFill="background1" w:themeFillShade="F2"/>
          </w:tcPr>
          <w:p w14:paraId="089E9182" w14:textId="77777777" w:rsidR="00890A22" w:rsidRDefault="003C0E6E">
            <w:pPr>
              <w:spacing w:after="0"/>
              <w:jc w:val="center"/>
            </w:pPr>
            <w:r>
              <w:t>Type</w:t>
            </w:r>
          </w:p>
        </w:tc>
      </w:tr>
      <w:tr w:rsidR="00890A22" w14:paraId="0AB35C25" w14:textId="77777777">
        <w:trPr>
          <w:trHeight w:val="333"/>
        </w:trPr>
        <w:tc>
          <w:tcPr>
            <w:tcW w:w="423" w:type="dxa"/>
          </w:tcPr>
          <w:p w14:paraId="410B5C22" w14:textId="77777777" w:rsidR="00890A22" w:rsidRDefault="003C0E6E">
            <w:pPr>
              <w:spacing w:after="0"/>
              <w:jc w:val="center"/>
            </w:pPr>
            <w:r>
              <w:t>1</w:t>
            </w:r>
          </w:p>
        </w:tc>
        <w:tc>
          <w:tcPr>
            <w:tcW w:w="1159" w:type="dxa"/>
          </w:tcPr>
          <w:p w14:paraId="6BDA52F3" w14:textId="77777777" w:rsidR="00890A22" w:rsidRDefault="003C0E6E">
            <w:pPr>
              <w:spacing w:after="0"/>
              <w:jc w:val="center"/>
            </w:pPr>
            <w:r>
              <w:t>+5V</w:t>
            </w:r>
          </w:p>
        </w:tc>
        <w:tc>
          <w:tcPr>
            <w:tcW w:w="904" w:type="dxa"/>
          </w:tcPr>
          <w:p w14:paraId="31AD22DF" w14:textId="77777777" w:rsidR="00890A22" w:rsidRDefault="003C0E6E">
            <w:pPr>
              <w:spacing w:after="0"/>
              <w:jc w:val="center"/>
            </w:pPr>
            <w:r>
              <w:t>500mA</w:t>
            </w:r>
          </w:p>
        </w:tc>
        <w:tc>
          <w:tcPr>
            <w:tcW w:w="1201" w:type="dxa"/>
          </w:tcPr>
          <w:p w14:paraId="5A1FA2BF" w14:textId="77777777" w:rsidR="00890A22" w:rsidRDefault="003C0E6E">
            <w:pPr>
              <w:spacing w:after="0"/>
              <w:jc w:val="center"/>
              <w:rPr>
                <w:b/>
              </w:rPr>
            </w:pPr>
            <w:r>
              <w:rPr>
                <w:b/>
              </w:rPr>
              <w:t>Numérique</w:t>
            </w:r>
          </w:p>
        </w:tc>
      </w:tr>
      <w:tr w:rsidR="00890A22" w14:paraId="6973B3B7" w14:textId="77777777">
        <w:trPr>
          <w:trHeight w:val="319"/>
        </w:trPr>
        <w:tc>
          <w:tcPr>
            <w:tcW w:w="423" w:type="dxa"/>
          </w:tcPr>
          <w:p w14:paraId="1DE2BA5B" w14:textId="77777777" w:rsidR="00890A22" w:rsidRDefault="003C0E6E">
            <w:pPr>
              <w:spacing w:after="0"/>
              <w:jc w:val="center"/>
            </w:pPr>
            <w:r>
              <w:t>2</w:t>
            </w:r>
          </w:p>
        </w:tc>
        <w:tc>
          <w:tcPr>
            <w:tcW w:w="1159" w:type="dxa"/>
          </w:tcPr>
          <w:p w14:paraId="1E13F067" w14:textId="77777777" w:rsidR="00890A22" w:rsidRDefault="003C0E6E">
            <w:pPr>
              <w:spacing w:after="0"/>
              <w:jc w:val="center"/>
            </w:pPr>
            <w:r>
              <w:t>+3.3V</w:t>
            </w:r>
          </w:p>
        </w:tc>
        <w:tc>
          <w:tcPr>
            <w:tcW w:w="904" w:type="dxa"/>
          </w:tcPr>
          <w:p w14:paraId="7DFA73DC" w14:textId="77777777" w:rsidR="00890A22" w:rsidRDefault="003C0E6E">
            <w:pPr>
              <w:spacing w:after="0"/>
              <w:jc w:val="center"/>
            </w:pPr>
            <w:r>
              <w:t>500mA</w:t>
            </w:r>
          </w:p>
        </w:tc>
        <w:tc>
          <w:tcPr>
            <w:tcW w:w="1201" w:type="dxa"/>
          </w:tcPr>
          <w:p w14:paraId="0C3BB3F7" w14:textId="77777777" w:rsidR="00890A22" w:rsidRDefault="003C0E6E">
            <w:pPr>
              <w:spacing w:after="0"/>
              <w:jc w:val="center"/>
            </w:pPr>
            <w:r>
              <w:rPr>
                <w:b/>
              </w:rPr>
              <w:t>Numérique</w:t>
            </w:r>
          </w:p>
        </w:tc>
      </w:tr>
      <w:tr w:rsidR="00890A22" w14:paraId="224B612C" w14:textId="77777777">
        <w:trPr>
          <w:trHeight w:val="319"/>
        </w:trPr>
        <w:tc>
          <w:tcPr>
            <w:tcW w:w="423" w:type="dxa"/>
          </w:tcPr>
          <w:p w14:paraId="16C25B09" w14:textId="77777777" w:rsidR="00890A22" w:rsidRDefault="003C0E6E">
            <w:pPr>
              <w:spacing w:after="0"/>
              <w:jc w:val="center"/>
            </w:pPr>
            <w:r>
              <w:t>3</w:t>
            </w:r>
          </w:p>
        </w:tc>
        <w:tc>
          <w:tcPr>
            <w:tcW w:w="1159" w:type="dxa"/>
          </w:tcPr>
          <w:p w14:paraId="392B1CCC" w14:textId="77777777" w:rsidR="00890A22" w:rsidRDefault="003C0E6E">
            <w:pPr>
              <w:spacing w:after="0"/>
              <w:jc w:val="center"/>
            </w:pPr>
            <w:r>
              <w:t>+1.8V</w:t>
            </w:r>
          </w:p>
        </w:tc>
        <w:tc>
          <w:tcPr>
            <w:tcW w:w="904" w:type="dxa"/>
          </w:tcPr>
          <w:p w14:paraId="45FC7E3F" w14:textId="77777777" w:rsidR="00890A22" w:rsidRDefault="003C0E6E">
            <w:pPr>
              <w:spacing w:after="0"/>
              <w:jc w:val="center"/>
            </w:pPr>
            <w:r>
              <w:t>500mA</w:t>
            </w:r>
          </w:p>
        </w:tc>
        <w:tc>
          <w:tcPr>
            <w:tcW w:w="1201" w:type="dxa"/>
          </w:tcPr>
          <w:p w14:paraId="02842350" w14:textId="77777777" w:rsidR="00890A22" w:rsidRDefault="003C0E6E">
            <w:pPr>
              <w:spacing w:after="0"/>
              <w:jc w:val="center"/>
            </w:pPr>
            <w:r>
              <w:rPr>
                <w:b/>
              </w:rPr>
              <w:t>Numérique</w:t>
            </w:r>
          </w:p>
        </w:tc>
      </w:tr>
      <w:tr w:rsidR="00890A22" w14:paraId="51901EF7" w14:textId="77777777">
        <w:trPr>
          <w:trHeight w:val="333"/>
        </w:trPr>
        <w:tc>
          <w:tcPr>
            <w:tcW w:w="423" w:type="dxa"/>
          </w:tcPr>
          <w:p w14:paraId="40DB95CD" w14:textId="77777777" w:rsidR="00890A22" w:rsidRDefault="003C0E6E">
            <w:pPr>
              <w:spacing w:after="0"/>
              <w:jc w:val="center"/>
            </w:pPr>
            <w:r>
              <w:t>4</w:t>
            </w:r>
          </w:p>
        </w:tc>
        <w:tc>
          <w:tcPr>
            <w:tcW w:w="1159" w:type="dxa"/>
          </w:tcPr>
          <w:p w14:paraId="430EA886" w14:textId="77777777" w:rsidR="00890A22" w:rsidRDefault="003C0E6E">
            <w:pPr>
              <w:spacing w:after="0"/>
              <w:jc w:val="center"/>
            </w:pPr>
            <w:r>
              <w:t>+12V</w:t>
            </w:r>
          </w:p>
        </w:tc>
        <w:tc>
          <w:tcPr>
            <w:tcW w:w="904" w:type="dxa"/>
          </w:tcPr>
          <w:p w14:paraId="2463E85C" w14:textId="77777777" w:rsidR="00890A22" w:rsidRDefault="003C0E6E">
            <w:pPr>
              <w:spacing w:after="0"/>
              <w:jc w:val="center"/>
            </w:pPr>
            <w:r>
              <w:t>400mA</w:t>
            </w:r>
          </w:p>
        </w:tc>
        <w:tc>
          <w:tcPr>
            <w:tcW w:w="1201" w:type="dxa"/>
          </w:tcPr>
          <w:p w14:paraId="27D5D66F" w14:textId="77777777" w:rsidR="00890A22" w:rsidRDefault="003C0E6E">
            <w:pPr>
              <w:spacing w:after="0"/>
              <w:jc w:val="center"/>
              <w:rPr>
                <w:i/>
              </w:rPr>
            </w:pPr>
            <w:r>
              <w:rPr>
                <w:i/>
              </w:rPr>
              <w:t>Analogique</w:t>
            </w:r>
          </w:p>
        </w:tc>
      </w:tr>
      <w:tr w:rsidR="00890A22" w14:paraId="5423C6D9" w14:textId="77777777">
        <w:trPr>
          <w:trHeight w:val="319"/>
        </w:trPr>
        <w:tc>
          <w:tcPr>
            <w:tcW w:w="423" w:type="dxa"/>
          </w:tcPr>
          <w:p w14:paraId="2100BDE1" w14:textId="77777777" w:rsidR="00890A22" w:rsidRDefault="003C0E6E">
            <w:pPr>
              <w:spacing w:after="0"/>
              <w:jc w:val="center"/>
            </w:pPr>
            <w:r>
              <w:t>5</w:t>
            </w:r>
          </w:p>
        </w:tc>
        <w:tc>
          <w:tcPr>
            <w:tcW w:w="1159" w:type="dxa"/>
          </w:tcPr>
          <w:p w14:paraId="3481138A" w14:textId="77777777" w:rsidR="00890A22" w:rsidRDefault="003C0E6E">
            <w:pPr>
              <w:spacing w:after="0"/>
              <w:jc w:val="center"/>
            </w:pPr>
            <w:r>
              <w:t>-12V</w:t>
            </w:r>
          </w:p>
        </w:tc>
        <w:tc>
          <w:tcPr>
            <w:tcW w:w="904" w:type="dxa"/>
          </w:tcPr>
          <w:p w14:paraId="56D774D1" w14:textId="77777777" w:rsidR="00890A22" w:rsidRDefault="003C0E6E">
            <w:pPr>
              <w:spacing w:after="0"/>
              <w:jc w:val="center"/>
            </w:pPr>
            <w:r>
              <w:t>400mA</w:t>
            </w:r>
          </w:p>
        </w:tc>
        <w:tc>
          <w:tcPr>
            <w:tcW w:w="1201" w:type="dxa"/>
          </w:tcPr>
          <w:p w14:paraId="22A94E0B" w14:textId="77777777" w:rsidR="00890A22" w:rsidRDefault="003C0E6E">
            <w:pPr>
              <w:spacing w:after="0"/>
              <w:jc w:val="center"/>
            </w:pPr>
            <w:r>
              <w:rPr>
                <w:i/>
              </w:rPr>
              <w:t>Analogique</w:t>
            </w:r>
          </w:p>
        </w:tc>
      </w:tr>
      <w:tr w:rsidR="00890A22" w14:paraId="1F6B1899" w14:textId="77777777">
        <w:trPr>
          <w:trHeight w:val="319"/>
        </w:trPr>
        <w:tc>
          <w:tcPr>
            <w:tcW w:w="423" w:type="dxa"/>
          </w:tcPr>
          <w:p w14:paraId="7B905E47" w14:textId="77777777" w:rsidR="00890A22" w:rsidRDefault="003C0E6E">
            <w:pPr>
              <w:spacing w:after="0"/>
              <w:jc w:val="center"/>
            </w:pPr>
            <w:r>
              <w:t>6</w:t>
            </w:r>
          </w:p>
        </w:tc>
        <w:tc>
          <w:tcPr>
            <w:tcW w:w="1159" w:type="dxa"/>
          </w:tcPr>
          <w:p w14:paraId="6C7DB5C3" w14:textId="77777777" w:rsidR="00890A22" w:rsidRDefault="003C0E6E">
            <w:pPr>
              <w:spacing w:after="0"/>
              <w:jc w:val="center"/>
            </w:pPr>
            <w:r>
              <w:t>+5V</w:t>
            </w:r>
          </w:p>
        </w:tc>
        <w:tc>
          <w:tcPr>
            <w:tcW w:w="904" w:type="dxa"/>
          </w:tcPr>
          <w:p w14:paraId="2DB2F04E" w14:textId="77777777" w:rsidR="00890A22" w:rsidRDefault="003C0E6E">
            <w:pPr>
              <w:spacing w:after="0"/>
              <w:jc w:val="center"/>
            </w:pPr>
            <w:r>
              <w:t>100mA</w:t>
            </w:r>
          </w:p>
        </w:tc>
        <w:tc>
          <w:tcPr>
            <w:tcW w:w="1201" w:type="dxa"/>
          </w:tcPr>
          <w:p w14:paraId="44B99A8E" w14:textId="77777777" w:rsidR="00890A22" w:rsidRDefault="003C0E6E">
            <w:pPr>
              <w:spacing w:after="0"/>
              <w:jc w:val="center"/>
            </w:pPr>
            <w:r>
              <w:rPr>
                <w:i/>
              </w:rPr>
              <w:t>Analogique</w:t>
            </w:r>
          </w:p>
        </w:tc>
      </w:tr>
      <w:tr w:rsidR="00890A22" w14:paraId="7A670575" w14:textId="77777777">
        <w:trPr>
          <w:trHeight w:val="333"/>
        </w:trPr>
        <w:tc>
          <w:tcPr>
            <w:tcW w:w="423" w:type="dxa"/>
          </w:tcPr>
          <w:p w14:paraId="6A9B6558" w14:textId="77777777" w:rsidR="00890A22" w:rsidRDefault="003C0E6E">
            <w:pPr>
              <w:spacing w:after="0"/>
              <w:jc w:val="center"/>
            </w:pPr>
            <w:r>
              <w:lastRenderedPageBreak/>
              <w:t>7</w:t>
            </w:r>
          </w:p>
        </w:tc>
        <w:tc>
          <w:tcPr>
            <w:tcW w:w="1159" w:type="dxa"/>
          </w:tcPr>
          <w:p w14:paraId="668BD0E9" w14:textId="77777777" w:rsidR="00890A22" w:rsidRDefault="003C0E6E">
            <w:pPr>
              <w:spacing w:after="0"/>
              <w:jc w:val="center"/>
            </w:pPr>
            <w:r>
              <w:t>-5V</w:t>
            </w:r>
          </w:p>
        </w:tc>
        <w:tc>
          <w:tcPr>
            <w:tcW w:w="904" w:type="dxa"/>
          </w:tcPr>
          <w:p w14:paraId="1CDA62B9" w14:textId="77777777" w:rsidR="00890A22" w:rsidRDefault="003C0E6E">
            <w:pPr>
              <w:spacing w:after="0"/>
              <w:jc w:val="center"/>
            </w:pPr>
            <w:r>
              <w:t>100mA</w:t>
            </w:r>
          </w:p>
        </w:tc>
        <w:tc>
          <w:tcPr>
            <w:tcW w:w="1201" w:type="dxa"/>
          </w:tcPr>
          <w:p w14:paraId="010A1227" w14:textId="77777777" w:rsidR="00890A22" w:rsidRDefault="003C0E6E">
            <w:pPr>
              <w:spacing w:after="0"/>
              <w:jc w:val="center"/>
            </w:pPr>
            <w:r>
              <w:rPr>
                <w:i/>
              </w:rPr>
              <w:t>Analogique</w:t>
            </w:r>
          </w:p>
        </w:tc>
      </w:tr>
      <w:tr w:rsidR="00890A22" w14:paraId="6375F631" w14:textId="77777777">
        <w:trPr>
          <w:trHeight w:val="319"/>
        </w:trPr>
        <w:tc>
          <w:tcPr>
            <w:tcW w:w="423" w:type="dxa"/>
          </w:tcPr>
          <w:p w14:paraId="5D49488C" w14:textId="77777777" w:rsidR="00890A22" w:rsidRDefault="003C0E6E">
            <w:pPr>
              <w:spacing w:after="0"/>
              <w:jc w:val="center"/>
            </w:pPr>
            <w:r>
              <w:t>8</w:t>
            </w:r>
          </w:p>
        </w:tc>
        <w:tc>
          <w:tcPr>
            <w:tcW w:w="1159" w:type="dxa"/>
          </w:tcPr>
          <w:p w14:paraId="5F710F94" w14:textId="77777777" w:rsidR="00890A22" w:rsidRDefault="003C0E6E">
            <w:pPr>
              <w:spacing w:after="0"/>
              <w:jc w:val="center"/>
            </w:pPr>
            <w:r>
              <w:t>+3V_PERM</w:t>
            </w:r>
          </w:p>
        </w:tc>
        <w:tc>
          <w:tcPr>
            <w:tcW w:w="904" w:type="dxa"/>
          </w:tcPr>
          <w:p w14:paraId="0F6F901D" w14:textId="77777777" w:rsidR="00890A22" w:rsidRDefault="003C0E6E">
            <w:pPr>
              <w:spacing w:after="0"/>
              <w:jc w:val="center"/>
            </w:pPr>
            <w:r>
              <w:t>10mA</w:t>
            </w:r>
          </w:p>
        </w:tc>
        <w:tc>
          <w:tcPr>
            <w:tcW w:w="1201" w:type="dxa"/>
          </w:tcPr>
          <w:p w14:paraId="45F858DD" w14:textId="77777777" w:rsidR="00890A22" w:rsidRDefault="003C0E6E">
            <w:pPr>
              <w:spacing w:after="0"/>
              <w:jc w:val="center"/>
            </w:pPr>
            <w:r>
              <w:t>Toutes</w:t>
            </w:r>
          </w:p>
        </w:tc>
      </w:tr>
    </w:tbl>
    <w:p w14:paraId="3F72A2D2" w14:textId="77777777" w:rsidR="00890A22" w:rsidRDefault="003C0E6E">
      <w:r>
        <w:br/>
      </w:r>
      <w:commentRangeStart w:id="9"/>
      <w:r>
        <w:t>Voici un diagramme du système d’alimentation :</w:t>
      </w:r>
      <w:commentRangeEnd w:id="9"/>
      <w:r w:rsidR="0062725A">
        <w:rPr>
          <w:rStyle w:val="Marquedecommentaire"/>
        </w:rPr>
        <w:commentReference w:id="9"/>
      </w:r>
    </w:p>
    <w:p w14:paraId="2BDD3725" w14:textId="77777777" w:rsidR="00890A22" w:rsidRDefault="003C0E6E">
      <w:pPr>
        <w:keepNext/>
      </w:pPr>
      <w:r>
        <w:rPr>
          <w:noProof/>
        </w:rPr>
        <w:drawing>
          <wp:inline distT="0" distB="0" distL="0" distR="0" wp14:anchorId="2A9B567A" wp14:editId="24515645">
            <wp:extent cx="5760720" cy="1369695"/>
            <wp:effectExtent l="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noChangeArrowheads="1"/>
                    </pic:cNvPicPr>
                  </pic:nvPicPr>
                  <pic:blipFill>
                    <a:blip r:embed="rId14"/>
                    <a:stretch>
                      <a:fillRect/>
                    </a:stretch>
                  </pic:blipFill>
                  <pic:spPr bwMode="auto">
                    <a:xfrm>
                      <a:off x="0" y="0"/>
                      <a:ext cx="5760720" cy="1369695"/>
                    </a:xfrm>
                    <a:prstGeom prst="rect">
                      <a:avLst/>
                    </a:prstGeom>
                    <a:noFill/>
                  </pic:spPr>
                </pic:pic>
              </a:graphicData>
            </a:graphic>
          </wp:inline>
        </w:drawing>
      </w:r>
    </w:p>
    <w:p w14:paraId="60994CA6" w14:textId="524306EB" w:rsidR="00890A22" w:rsidRDefault="003C0E6E">
      <w:pPr>
        <w:pStyle w:val="Lgende"/>
        <w:jc w:val="center"/>
      </w:pPr>
      <w:r>
        <w:t xml:space="preserve">Figure </w:t>
      </w:r>
      <w:fldSimple w:instr=" SEQ Figure \* ARABIC ">
        <w:r w:rsidR="00050B83">
          <w:rPr>
            <w:noProof/>
          </w:rPr>
          <w:t>1</w:t>
        </w:r>
      </w:fldSimple>
      <w:r>
        <w:t xml:space="preserve"> : Système d'alimentation</w:t>
      </w:r>
    </w:p>
    <w:p w14:paraId="741E5DB5" w14:textId="77777777" w:rsidR="00890A22" w:rsidRDefault="00890A22"/>
    <w:p w14:paraId="4BFDEE0D" w14:textId="77777777" w:rsidR="00890A22" w:rsidRDefault="00890A22"/>
    <w:p w14:paraId="67A247F4" w14:textId="77777777" w:rsidR="00890A22" w:rsidRDefault="003C0E6E">
      <w:pPr>
        <w:pStyle w:val="Titre2"/>
      </w:pPr>
      <w:bookmarkStart w:id="10" w:name="_Toc189564456"/>
      <w:r>
        <w:t>La détection automatique des cartes</w:t>
      </w:r>
      <w:bookmarkEnd w:id="10"/>
    </w:p>
    <w:p w14:paraId="57AF56AC" w14:textId="77777777" w:rsidR="00890A22" w:rsidRDefault="00890A22"/>
    <w:p w14:paraId="7C9CE810" w14:textId="77777777" w:rsidR="00890A22" w:rsidRDefault="003C0E6E">
      <w:pPr>
        <w:ind w:firstLine="576"/>
      </w:pPr>
      <w:r>
        <w:t>Afin de pouvoir détecter les cartes au démarrage, ces dernières ont une EEPROM connectée au bus I2C commun, contenant :</w:t>
      </w:r>
    </w:p>
    <w:p w14:paraId="2A7F9703" w14:textId="77777777" w:rsidR="00890A22" w:rsidRDefault="003C0E6E">
      <w:pPr>
        <w:pStyle w:val="Paragraphedeliste"/>
        <w:numPr>
          <w:ilvl w:val="0"/>
          <w:numId w:val="4"/>
        </w:numPr>
      </w:pPr>
      <w:r>
        <w:t>Un identifiant unique à chaque carte</w:t>
      </w:r>
    </w:p>
    <w:p w14:paraId="7BD128D3" w14:textId="77777777" w:rsidR="00890A22" w:rsidRDefault="003C0E6E">
      <w:pPr>
        <w:pStyle w:val="Paragraphedeliste"/>
        <w:numPr>
          <w:ilvl w:val="0"/>
          <w:numId w:val="4"/>
        </w:numPr>
      </w:pPr>
      <w:r>
        <w:t>Un identifiant permettant d’identifier le type de carte (générateur, récepteur…)</w:t>
      </w:r>
    </w:p>
    <w:p w14:paraId="22182595" w14:textId="77777777" w:rsidR="00890A22" w:rsidRDefault="003C0E6E">
      <w:pPr>
        <w:pStyle w:val="Paragraphedeliste"/>
        <w:numPr>
          <w:ilvl w:val="0"/>
          <w:numId w:val="4"/>
        </w:numPr>
      </w:pPr>
      <w:r>
        <w:t>La version matérielle de la carte</w:t>
      </w:r>
    </w:p>
    <w:p w14:paraId="13669395" w14:textId="77777777" w:rsidR="00890A22" w:rsidRDefault="003C0E6E">
      <w:pPr>
        <w:pStyle w:val="Paragraphedeliste"/>
        <w:numPr>
          <w:ilvl w:val="0"/>
          <w:numId w:val="4"/>
        </w:numPr>
      </w:pPr>
      <w:r>
        <w:t>La révision matérielle de la carte</w:t>
      </w:r>
    </w:p>
    <w:p w14:paraId="6138756C" w14:textId="77777777" w:rsidR="00890A22" w:rsidRDefault="003C0E6E">
      <w:pPr>
        <w:pStyle w:val="Paragraphedeliste"/>
        <w:numPr>
          <w:ilvl w:val="0"/>
          <w:numId w:val="4"/>
        </w:numPr>
      </w:pPr>
      <w:r>
        <w:t>Des données inhérentes à la carte : calibration, logs, etc.</w:t>
      </w:r>
    </w:p>
    <w:p w14:paraId="4DFD9636" w14:textId="77777777" w:rsidR="00890A22" w:rsidRDefault="003C0E6E">
      <w:pPr>
        <w:ind w:firstLine="576"/>
      </w:pPr>
      <w:r>
        <w:t>A partir de cette EEPROM, l’applicatif logiciel saura quel driver utiliser pour chaque slot, permettant l’interchangeabilité des cartes.</w:t>
      </w:r>
    </w:p>
    <w:p w14:paraId="147877A0" w14:textId="77777777" w:rsidR="00890A22" w:rsidRDefault="003C0E6E">
      <w:pPr>
        <w:pStyle w:val="Titre2"/>
      </w:pPr>
      <w:bookmarkStart w:id="11" w:name="_Toc189564457"/>
      <w:r>
        <w:t>Le système de reset</w:t>
      </w:r>
      <w:bookmarkEnd w:id="11"/>
    </w:p>
    <w:p w14:paraId="6C91FF14" w14:textId="77777777" w:rsidR="00890A22" w:rsidRDefault="00890A22"/>
    <w:p w14:paraId="37F386D2" w14:textId="77777777" w:rsidR="00890A22" w:rsidRDefault="003C0E6E">
      <w:r>
        <w:t>Le système modulaire gère deux reset différents :</w:t>
      </w:r>
    </w:p>
    <w:p w14:paraId="1487F724" w14:textId="77777777" w:rsidR="00890A22" w:rsidRDefault="003C0E6E">
      <w:pPr>
        <w:pStyle w:val="Paragraphedeliste"/>
        <w:numPr>
          <w:ilvl w:val="0"/>
          <w:numId w:val="4"/>
        </w:numPr>
      </w:pPr>
      <w:r>
        <w:t>Un reset à froid, qui coupe l’alimentation de tout le système</w:t>
      </w:r>
    </w:p>
    <w:p w14:paraId="3F20D32E" w14:textId="77777777" w:rsidR="00890A22" w:rsidRDefault="003C0E6E">
      <w:pPr>
        <w:pStyle w:val="Paragraphedeliste"/>
        <w:numPr>
          <w:ilvl w:val="0"/>
          <w:numId w:val="4"/>
        </w:numPr>
      </w:pPr>
      <w:r>
        <w:t>Un reset à chaud, envoyant simplement un signal aux broches reset disponibles sur les cartes. L’alimentation est maintenue.</w:t>
      </w:r>
    </w:p>
    <w:p w14:paraId="695260E7" w14:textId="1D7346D9" w:rsidR="00890A22" w:rsidRDefault="003C0E6E">
      <w:pPr>
        <w:ind w:firstLine="576"/>
      </w:pPr>
      <w:r>
        <w:t>Toutes les cartes peuvent générer un signal de reset pour le système, à chaud ou à froid. Pour s’assurer qu’il n’y ai</w:t>
      </w:r>
      <w:ins w:id="12" w:author="Vincent Gauthier" w:date="2025-02-14T10:59:00Z" w16du:dateUtc="2025-02-14T09:59:00Z">
        <w:r w:rsidR="0062725A">
          <w:t>t</w:t>
        </w:r>
      </w:ins>
      <w:r>
        <w:t xml:space="preserve"> pas de problèmes de niveau de tension, les signaux sont commandés par des transistors en drain ouvert, et la résistance de pull up est commune.</w:t>
      </w:r>
    </w:p>
    <w:p w14:paraId="185C6BEA" w14:textId="77777777" w:rsidR="00890A22" w:rsidRDefault="003C0E6E">
      <w:r>
        <w:t>Ci-dessous un diagramme du représentatif du système de reset.</w:t>
      </w:r>
    </w:p>
    <w:p w14:paraId="2CA4BC5C" w14:textId="77777777" w:rsidR="00890A22" w:rsidRDefault="003C0E6E">
      <w:pPr>
        <w:keepNext/>
        <w:jc w:val="center"/>
      </w:pPr>
      <w:r>
        <w:rPr>
          <w:noProof/>
        </w:rPr>
        <w:lastRenderedPageBreak/>
        <w:drawing>
          <wp:inline distT="0" distB="0" distL="0" distR="0" wp14:anchorId="5F6767A3" wp14:editId="1CFFB880">
            <wp:extent cx="5760720" cy="251587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5"/>
                    <a:stretch>
                      <a:fillRect/>
                    </a:stretch>
                  </pic:blipFill>
                  <pic:spPr bwMode="auto">
                    <a:xfrm>
                      <a:off x="0" y="0"/>
                      <a:ext cx="5760720" cy="2515870"/>
                    </a:xfrm>
                    <a:prstGeom prst="rect">
                      <a:avLst/>
                    </a:prstGeom>
                    <a:noFill/>
                  </pic:spPr>
                </pic:pic>
              </a:graphicData>
            </a:graphic>
          </wp:inline>
        </w:drawing>
      </w:r>
    </w:p>
    <w:p w14:paraId="46DAF2C8" w14:textId="767A45F5" w:rsidR="00890A22" w:rsidRDefault="003C0E6E">
      <w:pPr>
        <w:pStyle w:val="Lgende"/>
        <w:jc w:val="center"/>
      </w:pPr>
      <w:r>
        <w:t xml:space="preserve">Figure </w:t>
      </w:r>
      <w:fldSimple w:instr=" SEQ Figure \* ARABIC ">
        <w:r w:rsidR="00050B83">
          <w:rPr>
            <w:noProof/>
          </w:rPr>
          <w:t>2</w:t>
        </w:r>
      </w:fldSimple>
      <w:r>
        <w:t xml:space="preserve"> : Schéma système de reset</w:t>
      </w:r>
    </w:p>
    <w:p w14:paraId="58A0C8EF" w14:textId="77777777" w:rsidR="00890A22" w:rsidRDefault="00890A22"/>
    <w:p w14:paraId="2B495058" w14:textId="77777777" w:rsidR="00890A22" w:rsidRDefault="003C0E6E">
      <w:pPr>
        <w:pStyle w:val="Titre2"/>
      </w:pPr>
      <w:bookmarkStart w:id="13" w:name="_Toc189564458"/>
      <w:r>
        <w:t>Le flux des données</w:t>
      </w:r>
      <w:bookmarkEnd w:id="13"/>
    </w:p>
    <w:p w14:paraId="369BF971" w14:textId="77777777" w:rsidR="00890A22" w:rsidRDefault="00890A22"/>
    <w:p w14:paraId="18BD23BE" w14:textId="77777777" w:rsidR="00890A22" w:rsidRDefault="003C0E6E">
      <w:r>
        <w:t>Ci-dessous un diagramme résumant le flux de données pour notre application.</w:t>
      </w:r>
    </w:p>
    <w:p w14:paraId="2B10F2A3" w14:textId="77777777" w:rsidR="00890A22" w:rsidRDefault="00890A22"/>
    <w:p w14:paraId="44391D0C" w14:textId="77777777" w:rsidR="00890A22" w:rsidRDefault="003C0E6E">
      <w:pPr>
        <w:keepNext/>
        <w:jc w:val="center"/>
      </w:pPr>
      <w:r>
        <w:rPr>
          <w:noProof/>
        </w:rPr>
        <w:drawing>
          <wp:inline distT="0" distB="0" distL="0" distR="0" wp14:anchorId="1955C9A3" wp14:editId="0B254277">
            <wp:extent cx="5760720" cy="2648585"/>
            <wp:effectExtent l="0" t="0" r="0" b="0"/>
            <wp:docPr id="5"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
                    <pic:cNvPicPr>
                      <a:picLocks noChangeAspect="1" noChangeArrowheads="1"/>
                    </pic:cNvPicPr>
                  </pic:nvPicPr>
                  <pic:blipFill>
                    <a:blip r:embed="rId16"/>
                    <a:stretch>
                      <a:fillRect/>
                    </a:stretch>
                  </pic:blipFill>
                  <pic:spPr bwMode="auto">
                    <a:xfrm>
                      <a:off x="0" y="0"/>
                      <a:ext cx="5760720" cy="2648585"/>
                    </a:xfrm>
                    <a:prstGeom prst="rect">
                      <a:avLst/>
                    </a:prstGeom>
                    <a:noFill/>
                  </pic:spPr>
                </pic:pic>
              </a:graphicData>
            </a:graphic>
          </wp:inline>
        </w:drawing>
      </w:r>
    </w:p>
    <w:p w14:paraId="5E1C3A49" w14:textId="661A6305" w:rsidR="00890A22" w:rsidRDefault="003C0E6E">
      <w:pPr>
        <w:pStyle w:val="Lgende"/>
        <w:jc w:val="center"/>
      </w:pPr>
      <w:r>
        <w:t xml:space="preserve">Figure </w:t>
      </w:r>
      <w:fldSimple w:instr=" SEQ Figure \* ARABIC ">
        <w:r w:rsidR="00050B83">
          <w:rPr>
            <w:noProof/>
          </w:rPr>
          <w:t>3</w:t>
        </w:r>
      </w:fldSimple>
      <w:r>
        <w:t xml:space="preserve"> : Flux de données de l'architecture</w:t>
      </w:r>
    </w:p>
    <w:p w14:paraId="7BF4F60E" w14:textId="77777777" w:rsidR="00890A22" w:rsidRDefault="00890A22"/>
    <w:p w14:paraId="7F907ABB" w14:textId="77777777" w:rsidR="00890A22" w:rsidRDefault="003C0E6E">
      <w:pPr>
        <w:pStyle w:val="Titre2"/>
      </w:pPr>
      <w:bookmarkStart w:id="14" w:name="_Toc189564459"/>
      <w:r>
        <w:t>L’aspect mécanique</w:t>
      </w:r>
      <w:bookmarkEnd w:id="14"/>
    </w:p>
    <w:p w14:paraId="64C15DAE" w14:textId="77777777" w:rsidR="00890A22" w:rsidRDefault="00890A22"/>
    <w:p w14:paraId="6933BEE4" w14:textId="77777777" w:rsidR="00890A22" w:rsidRDefault="003C0E6E">
      <w:pPr>
        <w:ind w:firstLine="576"/>
      </w:pPr>
      <w:r>
        <w:lastRenderedPageBreak/>
        <w:t>Les différentes cartes du système sont montées à angle droit sur le fond de panier. Une carte de maintiens mécanique permet de les verrouiller en haut. Cette carte de maintiens est surélevée à l’aide d’entretoises.</w:t>
      </w:r>
    </w:p>
    <w:p w14:paraId="012F1323" w14:textId="77777777" w:rsidR="00890A22" w:rsidRDefault="003C0E6E">
      <w:pPr>
        <w:keepNext/>
      </w:pPr>
      <w:r>
        <w:t>L’alimentation AC/DC est externe au système.</w:t>
      </w:r>
      <w:r>
        <w:br/>
        <w:t>Ci-dessous une vue mécanique.</w:t>
      </w:r>
      <w:r>
        <w:br/>
      </w:r>
      <w:r>
        <w:br/>
      </w:r>
      <w:r>
        <w:rPr>
          <w:noProof/>
        </w:rPr>
        <w:drawing>
          <wp:inline distT="0" distB="0" distL="0" distR="0" wp14:anchorId="2F739750" wp14:editId="0080A7DE">
            <wp:extent cx="5760720" cy="4351020"/>
            <wp:effectExtent l="0" t="0" r="0" b="0"/>
            <wp:docPr id="6"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pic:cNvPicPr>
                      <a:picLocks noChangeAspect="1" noChangeArrowheads="1"/>
                    </pic:cNvPicPr>
                  </pic:nvPicPr>
                  <pic:blipFill>
                    <a:blip r:embed="rId17"/>
                    <a:stretch>
                      <a:fillRect/>
                    </a:stretch>
                  </pic:blipFill>
                  <pic:spPr bwMode="auto">
                    <a:xfrm>
                      <a:off x="0" y="0"/>
                      <a:ext cx="5760720" cy="4351020"/>
                    </a:xfrm>
                    <a:prstGeom prst="rect">
                      <a:avLst/>
                    </a:prstGeom>
                    <a:noFill/>
                  </pic:spPr>
                </pic:pic>
              </a:graphicData>
            </a:graphic>
          </wp:inline>
        </w:drawing>
      </w:r>
    </w:p>
    <w:p w14:paraId="05FDE52F" w14:textId="2FB22271" w:rsidR="00890A22" w:rsidRDefault="003C0E6E">
      <w:pPr>
        <w:pStyle w:val="Lgende"/>
        <w:jc w:val="center"/>
      </w:pPr>
      <w:r>
        <w:t xml:space="preserve">Figure </w:t>
      </w:r>
      <w:fldSimple w:instr=" SEQ Figure \* ARABIC ">
        <w:r w:rsidR="00050B83">
          <w:rPr>
            <w:noProof/>
          </w:rPr>
          <w:t>4</w:t>
        </w:r>
      </w:fldSimple>
      <w:r>
        <w:t xml:space="preserve"> : Modélisation du système en 3D</w:t>
      </w:r>
    </w:p>
    <w:p w14:paraId="784DE9C7" w14:textId="77777777" w:rsidR="00890A22" w:rsidRDefault="00890A22"/>
    <w:p w14:paraId="600E7B59" w14:textId="77777777" w:rsidR="00890A22" w:rsidRDefault="00890A22"/>
    <w:p w14:paraId="269EF042" w14:textId="77777777" w:rsidR="00890A22" w:rsidRDefault="00890A22"/>
    <w:p w14:paraId="3A73CF2C" w14:textId="77777777" w:rsidR="00890A22" w:rsidRDefault="00890A22"/>
    <w:p w14:paraId="07DF917F" w14:textId="77777777" w:rsidR="00890A22" w:rsidRDefault="00890A22"/>
    <w:p w14:paraId="26DD65B1" w14:textId="77777777" w:rsidR="00890A22" w:rsidRDefault="003C0E6E">
      <w:pPr>
        <w:pStyle w:val="Titre1"/>
      </w:pPr>
      <w:bookmarkStart w:id="15" w:name="_Toc189564460"/>
      <w:r>
        <w:lastRenderedPageBreak/>
        <w:t>structure de l’applicatif logiciel</w:t>
      </w:r>
      <w:bookmarkEnd w:id="15"/>
    </w:p>
    <w:p w14:paraId="169305C1" w14:textId="77777777" w:rsidR="00890A22" w:rsidRDefault="00890A22"/>
    <w:p w14:paraId="21507769" w14:textId="77777777" w:rsidR="00890A22" w:rsidRDefault="003C0E6E">
      <w:pPr>
        <w:ind w:firstLine="357"/>
      </w:pPr>
      <w:r>
        <w:t xml:space="preserve">L’applicatif logiciel est basé sur </w:t>
      </w:r>
      <w:hyperlink r:id="rId18">
        <w:proofErr w:type="spellStart"/>
        <w:r w:rsidR="00890A22">
          <w:rPr>
            <w:rStyle w:val="Lienhypertexte"/>
          </w:rPr>
          <w:t>ZephyrRTOS</w:t>
        </w:r>
        <w:proofErr w:type="spellEnd"/>
      </w:hyperlink>
      <w:r>
        <w:t xml:space="preserve">, un système temps réel en source ouverte. Ce dernier possède une structure logicielle riche : </w:t>
      </w:r>
    </w:p>
    <w:p w14:paraId="2701B6C3" w14:textId="77777777" w:rsidR="00890A22" w:rsidRDefault="003C0E6E">
      <w:pPr>
        <w:pStyle w:val="Paragraphedeliste"/>
        <w:numPr>
          <w:ilvl w:val="0"/>
          <w:numId w:val="3"/>
        </w:numPr>
      </w:pPr>
      <w:r>
        <w:t xml:space="preserve">Gestion de </w:t>
      </w:r>
      <w:hyperlink r:id="rId19">
        <w:proofErr w:type="spellStart"/>
        <w:r w:rsidR="00890A22">
          <w:rPr>
            <w:rStyle w:val="Lienhypertexte"/>
          </w:rPr>
          <w:t>DeviceTree</w:t>
        </w:r>
        <w:proofErr w:type="spellEnd"/>
      </w:hyperlink>
      <w:r>
        <w:t xml:space="preserve">, </w:t>
      </w:r>
    </w:p>
    <w:p w14:paraId="07CD127D" w14:textId="77777777" w:rsidR="00890A22" w:rsidRDefault="003C0E6E">
      <w:pPr>
        <w:pStyle w:val="Paragraphedeliste"/>
        <w:numPr>
          <w:ilvl w:val="0"/>
          <w:numId w:val="3"/>
        </w:numPr>
      </w:pPr>
      <w:r>
        <w:t xml:space="preserve">De nombreuses API pour drivers </w:t>
      </w:r>
    </w:p>
    <w:p w14:paraId="614AE900" w14:textId="77777777" w:rsidR="00890A22" w:rsidRDefault="003C0E6E">
      <w:pPr>
        <w:pStyle w:val="Paragraphedeliste"/>
        <w:numPr>
          <w:ilvl w:val="0"/>
          <w:numId w:val="3"/>
        </w:numPr>
      </w:pPr>
      <w:r>
        <w:t xml:space="preserve">De nombreux drivers </w:t>
      </w:r>
    </w:p>
    <w:p w14:paraId="11D9898F" w14:textId="77777777" w:rsidR="00890A22" w:rsidRDefault="003C0E6E">
      <w:pPr>
        <w:pStyle w:val="Paragraphedeliste"/>
        <w:numPr>
          <w:ilvl w:val="0"/>
          <w:numId w:val="3"/>
        </w:numPr>
      </w:pPr>
      <w:r>
        <w:t xml:space="preserve">Des </w:t>
      </w:r>
      <w:hyperlink r:id="rId20">
        <w:r w:rsidR="00890A22">
          <w:rPr>
            <w:rStyle w:val="Lienhypertexte"/>
          </w:rPr>
          <w:t>threads</w:t>
        </w:r>
      </w:hyperlink>
      <w:r>
        <w:t xml:space="preserve"> et les outils associés : mutex, </w:t>
      </w:r>
      <w:proofErr w:type="spellStart"/>
      <w:r>
        <w:t>semaphores</w:t>
      </w:r>
      <w:proofErr w:type="spellEnd"/>
      <w:r>
        <w:t>, etc.</w:t>
      </w:r>
    </w:p>
    <w:p w14:paraId="617EDD48" w14:textId="77777777" w:rsidR="00890A22" w:rsidRDefault="003C0E6E">
      <w:r>
        <w:t>L’applicatif sera rédigé avec :</w:t>
      </w:r>
    </w:p>
    <w:p w14:paraId="5AFC050C" w14:textId="77777777" w:rsidR="00890A22" w:rsidRDefault="003C0E6E">
      <w:pPr>
        <w:pStyle w:val="Paragraphedeliste"/>
        <w:numPr>
          <w:ilvl w:val="0"/>
          <w:numId w:val="3"/>
        </w:numPr>
      </w:pPr>
      <w:r>
        <w:t xml:space="preserve">Du </w:t>
      </w:r>
      <w:proofErr w:type="spellStart"/>
      <w:r>
        <w:t>CMake</w:t>
      </w:r>
      <w:proofErr w:type="spellEnd"/>
    </w:p>
    <w:p w14:paraId="115A7ACC" w14:textId="77777777" w:rsidR="00890A22" w:rsidRDefault="003C0E6E">
      <w:pPr>
        <w:pStyle w:val="Paragraphedeliste"/>
        <w:numPr>
          <w:ilvl w:val="0"/>
          <w:numId w:val="3"/>
        </w:numPr>
      </w:pPr>
      <w:r>
        <w:t>Du C, langage principal</w:t>
      </w:r>
    </w:p>
    <w:p w14:paraId="5725AAFE" w14:textId="77777777" w:rsidR="00890A22" w:rsidRDefault="003C0E6E">
      <w:pPr>
        <w:pStyle w:val="Paragraphedeliste"/>
        <w:numPr>
          <w:ilvl w:val="0"/>
          <w:numId w:val="3"/>
        </w:numPr>
      </w:pPr>
      <w:r>
        <w:t xml:space="preserve">Du </w:t>
      </w:r>
      <w:proofErr w:type="spellStart"/>
      <w:r>
        <w:t>DeviceTree</w:t>
      </w:r>
      <w:proofErr w:type="spellEnd"/>
    </w:p>
    <w:p w14:paraId="5B1DA5AB" w14:textId="77777777" w:rsidR="00890A22" w:rsidRDefault="003C0E6E">
      <w:pPr>
        <w:pStyle w:val="Paragraphedeliste"/>
        <w:numPr>
          <w:ilvl w:val="0"/>
          <w:numId w:val="3"/>
        </w:numPr>
      </w:pPr>
      <w:r>
        <w:t xml:space="preserve">Du </w:t>
      </w:r>
      <w:proofErr w:type="spellStart"/>
      <w:r>
        <w:t>Kconfig</w:t>
      </w:r>
      <w:proofErr w:type="spellEnd"/>
    </w:p>
    <w:p w14:paraId="1B697155" w14:textId="77777777" w:rsidR="00890A22" w:rsidRDefault="00890A22"/>
    <w:p w14:paraId="372D860C" w14:textId="77777777" w:rsidR="00890A22" w:rsidRDefault="003C0E6E">
      <w:pPr>
        <w:pStyle w:val="Titre2"/>
      </w:pPr>
      <w:bookmarkStart w:id="16" w:name="_Toc189564461"/>
      <w:r>
        <w:t>L’initialisation du système</w:t>
      </w:r>
      <w:bookmarkEnd w:id="16"/>
    </w:p>
    <w:p w14:paraId="687C4EBA" w14:textId="77777777" w:rsidR="00890A22" w:rsidRDefault="003C0E6E">
      <w:r>
        <w:t>La détection des cartes, le chargement inhabituel des drivers, etc…</w:t>
      </w:r>
    </w:p>
    <w:p w14:paraId="03E523A5" w14:textId="77777777" w:rsidR="00890A22" w:rsidRDefault="00890A22"/>
    <w:p w14:paraId="08951DE7" w14:textId="77777777" w:rsidR="00890A22" w:rsidRDefault="003C0E6E">
      <w:pPr>
        <w:pStyle w:val="Titre2"/>
      </w:pPr>
      <w:bookmarkStart w:id="17" w:name="_Toc189564462"/>
      <w:r>
        <w:t>L’exploitation du système : lancement d’un test</w:t>
      </w:r>
      <w:bookmarkEnd w:id="17"/>
    </w:p>
    <w:p w14:paraId="5BA8D9CB" w14:textId="77777777" w:rsidR="00890A22" w:rsidRDefault="00890A22"/>
    <w:p w14:paraId="77B82765" w14:textId="77777777" w:rsidR="00890A22" w:rsidRDefault="003C0E6E">
      <w:r>
        <w:t>Mettre le diagramme de fonctionnement de l’utilisateur à l’utilisateur : lancement du test et restitution des données</w:t>
      </w:r>
    </w:p>
    <w:p w14:paraId="6ECC480C" w14:textId="77777777" w:rsidR="00890A22" w:rsidRDefault="00890A22"/>
    <w:p w14:paraId="2DF4E607" w14:textId="77777777" w:rsidR="00890A22" w:rsidRDefault="00890A22"/>
    <w:p w14:paraId="27296326" w14:textId="77777777" w:rsidR="00890A22" w:rsidRDefault="003C0E6E">
      <w:pPr>
        <w:pStyle w:val="Titre1"/>
      </w:pPr>
      <w:bookmarkStart w:id="18" w:name="_Toc189564463"/>
      <w:r>
        <w:lastRenderedPageBreak/>
        <w:t xml:space="preserve">justification des choix de </w:t>
      </w:r>
      <w:commentRangeStart w:id="19"/>
      <w:r>
        <w:t>conception</w:t>
      </w:r>
      <w:commentRangeEnd w:id="19"/>
      <w:r>
        <w:commentReference w:id="19"/>
      </w:r>
      <w:bookmarkEnd w:id="18"/>
    </w:p>
    <w:p w14:paraId="79CD8304" w14:textId="77777777" w:rsidR="00890A22" w:rsidRDefault="00890A22"/>
    <w:p w14:paraId="5C2824F7" w14:textId="77777777" w:rsidR="00890A22" w:rsidRDefault="003C0E6E">
      <w:pPr>
        <w:pStyle w:val="Titre2"/>
      </w:pPr>
      <w:bookmarkStart w:id="20" w:name="_Toc189564464"/>
      <w:r>
        <w:t>Carte post-régulation - article 002</w:t>
      </w:r>
      <w:bookmarkEnd w:id="20"/>
    </w:p>
    <w:p w14:paraId="0B1F02F5" w14:textId="77777777" w:rsidR="00890A22" w:rsidRDefault="00890A22"/>
    <w:p w14:paraId="3FC121B5" w14:textId="77777777" w:rsidR="00890A22" w:rsidRDefault="003C0E6E">
      <w:r>
        <w:rPr>
          <w:noProof/>
        </w:rPr>
        <w:drawing>
          <wp:inline distT="0" distB="0" distL="0" distR="0" wp14:anchorId="62B48DEB" wp14:editId="43B558E6">
            <wp:extent cx="5760720" cy="3768725"/>
            <wp:effectExtent l="0" t="0" r="0" b="0"/>
            <wp:docPr id="7"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7"/>
                    <pic:cNvPicPr>
                      <a:picLocks noChangeAspect="1" noChangeArrowheads="1"/>
                    </pic:cNvPicPr>
                  </pic:nvPicPr>
                  <pic:blipFill>
                    <a:blip r:embed="rId21"/>
                    <a:stretch>
                      <a:fillRect/>
                    </a:stretch>
                  </pic:blipFill>
                  <pic:spPr bwMode="auto">
                    <a:xfrm>
                      <a:off x="0" y="0"/>
                      <a:ext cx="5760720" cy="3768725"/>
                    </a:xfrm>
                    <a:prstGeom prst="rect">
                      <a:avLst/>
                    </a:prstGeom>
                    <a:noFill/>
                  </pic:spPr>
                </pic:pic>
              </a:graphicData>
            </a:graphic>
          </wp:inline>
        </w:drawing>
      </w:r>
    </w:p>
    <w:p w14:paraId="6F36F923" w14:textId="77777777" w:rsidR="00890A22" w:rsidRDefault="00890A22"/>
    <w:p w14:paraId="2B00B27F" w14:textId="77777777" w:rsidR="00890A22" w:rsidRDefault="003C0E6E">
      <w:pPr>
        <w:pStyle w:val="Titre3"/>
      </w:pPr>
      <w:bookmarkStart w:id="21" w:name="_Toc189564465"/>
      <w:r>
        <w:t>La protection d’entrée</w:t>
      </w:r>
      <w:bookmarkEnd w:id="21"/>
    </w:p>
    <w:p w14:paraId="54CC7280" w14:textId="77777777" w:rsidR="00890A22" w:rsidRDefault="00890A22"/>
    <w:p w14:paraId="42517377" w14:textId="77777777" w:rsidR="00890A22" w:rsidRDefault="003C0E6E">
      <w:r>
        <w:t xml:space="preserve">La première chose après le connecteur est trois fusibles 5x20mm, chargés de protéger le système. Les valeurs sont celles des consommations max majorées : </w:t>
      </w:r>
    </w:p>
    <w:p w14:paraId="49C76356" w14:textId="77777777" w:rsidR="00890A22" w:rsidRDefault="003C0E6E">
      <w:pPr>
        <w:pStyle w:val="Paragraphedeliste"/>
        <w:numPr>
          <w:ilvl w:val="0"/>
          <w:numId w:val="3"/>
        </w:numPr>
      </w:pPr>
      <w:r>
        <w:t>5V 3A protégé par un fusible de 4A</w:t>
      </w:r>
    </w:p>
    <w:p w14:paraId="013AC28C" w14:textId="77777777" w:rsidR="00890A22" w:rsidRDefault="003C0E6E">
      <w:pPr>
        <w:pStyle w:val="Paragraphedeliste"/>
        <w:numPr>
          <w:ilvl w:val="0"/>
          <w:numId w:val="3"/>
        </w:numPr>
      </w:pPr>
      <w:r>
        <w:rPr>
          <w:rFonts w:cstheme="minorHAnsi"/>
        </w:rPr>
        <w:t>±15V 500mA protégé par un fusible de 750mA</w:t>
      </w:r>
    </w:p>
    <w:p w14:paraId="46462257" w14:textId="77777777" w:rsidR="00890A22" w:rsidRDefault="003C0E6E">
      <w:r>
        <w:t xml:space="preserve">Au vu de la faible capacité en aval, les fusibles sélectionnés sont des fusibles rapides, céramiques. </w:t>
      </w:r>
    </w:p>
    <w:p w14:paraId="0BA04744" w14:textId="77777777" w:rsidR="00890A22" w:rsidRDefault="00890A22"/>
    <w:p w14:paraId="1EDAAA9C" w14:textId="77777777" w:rsidR="00890A22" w:rsidRDefault="003C0E6E">
      <w:r>
        <w:rPr>
          <w:noProof/>
        </w:rPr>
        <w:lastRenderedPageBreak/>
        <w:drawing>
          <wp:inline distT="0" distB="0" distL="0" distR="0" wp14:anchorId="1F203D68" wp14:editId="32E08E0E">
            <wp:extent cx="4988560" cy="2825115"/>
            <wp:effectExtent l="0" t="0" r="0"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pic:cNvPicPr>
                      <a:picLocks noChangeAspect="1" noChangeArrowheads="1"/>
                    </pic:cNvPicPr>
                  </pic:nvPicPr>
                  <pic:blipFill>
                    <a:blip r:embed="rId22"/>
                    <a:stretch>
                      <a:fillRect/>
                    </a:stretch>
                  </pic:blipFill>
                  <pic:spPr bwMode="auto">
                    <a:xfrm>
                      <a:off x="0" y="0"/>
                      <a:ext cx="4988560" cy="2825115"/>
                    </a:xfrm>
                    <a:prstGeom prst="rect">
                      <a:avLst/>
                    </a:prstGeom>
                    <a:noFill/>
                  </pic:spPr>
                </pic:pic>
              </a:graphicData>
            </a:graphic>
          </wp:inline>
        </w:drawing>
      </w:r>
    </w:p>
    <w:p w14:paraId="45CFF146" w14:textId="77777777" w:rsidR="00890A22" w:rsidRDefault="00890A22"/>
    <w:p w14:paraId="5567D2A9" w14:textId="77777777" w:rsidR="00890A22" w:rsidRDefault="003C0E6E">
      <w:r>
        <w:rPr>
          <w:noProof/>
        </w:rPr>
        <w:drawing>
          <wp:inline distT="0" distB="0" distL="0" distR="0" wp14:anchorId="6BB68FAB" wp14:editId="55B27221">
            <wp:extent cx="5363845" cy="2770505"/>
            <wp:effectExtent l="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pic:cNvPicPr>
                      <a:picLocks noChangeAspect="1" noChangeArrowheads="1"/>
                    </pic:cNvPicPr>
                  </pic:nvPicPr>
                  <pic:blipFill>
                    <a:blip r:embed="rId23"/>
                    <a:stretch>
                      <a:fillRect/>
                    </a:stretch>
                  </pic:blipFill>
                  <pic:spPr bwMode="auto">
                    <a:xfrm>
                      <a:off x="0" y="0"/>
                      <a:ext cx="5363845" cy="2770505"/>
                    </a:xfrm>
                    <a:prstGeom prst="rect">
                      <a:avLst/>
                    </a:prstGeom>
                    <a:noFill/>
                  </pic:spPr>
                </pic:pic>
              </a:graphicData>
            </a:graphic>
          </wp:inline>
        </w:drawing>
      </w:r>
    </w:p>
    <w:p w14:paraId="0B097B22" w14:textId="77777777" w:rsidR="00890A22" w:rsidRDefault="003C0E6E">
      <w:pPr>
        <w:pStyle w:val="Titre3"/>
      </w:pPr>
      <w:bookmarkStart w:id="22" w:name="_Toc189564466"/>
      <w:r>
        <w:t>Le système de reset (reset à froid)</w:t>
      </w:r>
      <w:bookmarkEnd w:id="22"/>
    </w:p>
    <w:p w14:paraId="05C583BF" w14:textId="77777777" w:rsidR="00890A22" w:rsidRDefault="00890A22"/>
    <w:p w14:paraId="055BF94D" w14:textId="77777777" w:rsidR="00890A22" w:rsidRDefault="003C0E6E">
      <w:r>
        <w:t xml:space="preserve">Décrire le </w:t>
      </w:r>
      <w:proofErr w:type="spellStart"/>
      <w:r>
        <w:t>reset</w:t>
      </w:r>
      <w:proofErr w:type="spellEnd"/>
      <w:r>
        <w:t>, avec l’intention de temporiser et de charger les rails d’alim pour vider les capas -&gt; ajouter de la prévisibilité au système sur son comportement</w:t>
      </w:r>
    </w:p>
    <w:p w14:paraId="3477BA51" w14:textId="77777777" w:rsidR="00890A22" w:rsidRDefault="00890A22"/>
    <w:p w14:paraId="703389DE" w14:textId="77777777" w:rsidR="00890A22" w:rsidRDefault="003C0E6E">
      <w:pPr>
        <w:ind w:firstLine="708"/>
      </w:pPr>
      <w:r>
        <w:t xml:space="preserve">Pour le </w:t>
      </w:r>
      <w:proofErr w:type="spellStart"/>
      <w:r>
        <w:t>reset</w:t>
      </w:r>
      <w:proofErr w:type="spellEnd"/>
      <w:r>
        <w:t xml:space="preserve"> à froid, il nous faut commuter les rails d’alimentation durant un temps suffisant pour que la tension chute. De plus, si les rails sont chargés avec une large capacité, il faudra décharger cette capacité afin d’être sûr que le </w:t>
      </w:r>
      <w:proofErr w:type="spellStart"/>
      <w:r>
        <w:t>reset</w:t>
      </w:r>
      <w:proofErr w:type="spellEnd"/>
      <w:r>
        <w:t xml:space="preserve"> est bien efficient.</w:t>
      </w:r>
    </w:p>
    <w:p w14:paraId="043CFEB1" w14:textId="77777777" w:rsidR="00890A22" w:rsidRDefault="003C0E6E">
      <w:pPr>
        <w:ind w:firstLine="708"/>
      </w:pPr>
      <w:r>
        <w:t>La solution proposée est de :</w:t>
      </w:r>
    </w:p>
    <w:p w14:paraId="3303754A" w14:textId="77777777" w:rsidR="00890A22" w:rsidRDefault="003C0E6E">
      <w:pPr>
        <w:pStyle w:val="Paragraphedeliste"/>
        <w:numPr>
          <w:ilvl w:val="0"/>
          <w:numId w:val="3"/>
        </w:numPr>
      </w:pPr>
      <w:r>
        <w:lastRenderedPageBreak/>
        <w:t xml:space="preserve">Commuter les rails d’entrée : </w:t>
      </w:r>
      <w:r>
        <w:rPr>
          <w:rFonts w:cstheme="minorHAnsi"/>
        </w:rPr>
        <w:t>±</w:t>
      </w:r>
      <w:r>
        <w:t>15V, +5V</w:t>
      </w:r>
    </w:p>
    <w:p w14:paraId="26B75913" w14:textId="77777777" w:rsidR="00890A22" w:rsidRDefault="003C0E6E">
      <w:pPr>
        <w:pStyle w:val="Paragraphedeliste"/>
        <w:numPr>
          <w:ilvl w:val="0"/>
          <w:numId w:val="3"/>
        </w:numPr>
      </w:pPr>
      <w:r>
        <w:t>Durant un délai d’environ 1s</w:t>
      </w:r>
    </w:p>
    <w:p w14:paraId="62E0E26D" w14:textId="77777777" w:rsidR="00890A22" w:rsidRDefault="003C0E6E">
      <w:pPr>
        <w:pStyle w:val="Paragraphedeliste"/>
        <w:numPr>
          <w:ilvl w:val="0"/>
          <w:numId w:val="3"/>
        </w:numPr>
      </w:pPr>
      <w:r>
        <w:t>Charger les rails de sortie avec une résistance afin de vider les capacités présentes</w:t>
      </w:r>
    </w:p>
    <w:p w14:paraId="685B5619" w14:textId="77777777" w:rsidR="00890A22" w:rsidRDefault="003C0E6E">
      <w:pPr>
        <w:jc w:val="center"/>
      </w:pPr>
      <w:r>
        <w:rPr>
          <w:noProof/>
        </w:rPr>
        <w:drawing>
          <wp:inline distT="0" distB="0" distL="0" distR="0" wp14:anchorId="39D1421E" wp14:editId="2BE2427B">
            <wp:extent cx="7574915" cy="5729605"/>
            <wp:effectExtent l="10160" t="0" r="0" b="1270"/>
            <wp:docPr id="10" name="Picture 8"/>
            <wp:cNvGraphicFramePr/>
            <a:graphic xmlns:a="http://schemas.openxmlformats.org/drawingml/2006/main">
              <a:graphicData uri="http://schemas.openxmlformats.org/drawingml/2006/picture">
                <pic:pic xmlns:pic="http://schemas.openxmlformats.org/drawingml/2006/picture">
                  <pic:nvPicPr>
                    <pic:cNvPr id="11" name="Picture 8"/>
                    <pic:cNvPicPr/>
                  </pic:nvPicPr>
                  <pic:blipFill>
                    <a:blip r:embed="rId24"/>
                    <a:stretch/>
                  </pic:blipFill>
                  <pic:spPr>
                    <a:xfrm rot="5400000">
                      <a:off x="0" y="0"/>
                      <a:ext cx="7574760" cy="5729760"/>
                    </a:xfrm>
                    <a:prstGeom prst="rect">
                      <a:avLst/>
                    </a:prstGeom>
                    <a:noFill/>
                    <a:ln w="0">
                      <a:noFill/>
                    </a:ln>
                  </pic:spPr>
                </pic:pic>
              </a:graphicData>
            </a:graphic>
          </wp:inline>
        </w:drawing>
      </w:r>
    </w:p>
    <w:p w14:paraId="1302E982" w14:textId="77777777" w:rsidR="00890A22" w:rsidRDefault="003C0E6E">
      <w:pPr>
        <w:pStyle w:val="Titre3"/>
      </w:pPr>
      <w:bookmarkStart w:id="23" w:name="_Toc189564467"/>
      <w:r>
        <w:t>Les régulateurs linéaires</w:t>
      </w:r>
      <w:bookmarkEnd w:id="23"/>
    </w:p>
    <w:p w14:paraId="71C4CD55" w14:textId="77777777" w:rsidR="00890A22" w:rsidRDefault="00890A22"/>
    <w:p w14:paraId="26061D0F" w14:textId="77777777" w:rsidR="00890A22" w:rsidRDefault="003C0E6E">
      <w:pPr>
        <w:ind w:firstLine="708"/>
      </w:pPr>
      <w:r>
        <w:t>Pour les rails d’alimentation analogiques, nous utilisons des régulateurs linéaires, moins bruyant. Il y en a un par rail analogique. Un dissipateur est ajouté, sa capacité de dissipation sera validée expérimentalement.</w:t>
      </w:r>
    </w:p>
    <w:p w14:paraId="53958092" w14:textId="77777777" w:rsidR="00890A22" w:rsidRDefault="003C0E6E">
      <w:pPr>
        <w:ind w:firstLine="708"/>
      </w:pPr>
      <w:r>
        <w:t>La valeur des condensateurs est donnée par la datasheet.</w:t>
      </w:r>
    </w:p>
    <w:p w14:paraId="29723CC1" w14:textId="77777777" w:rsidR="00890A22" w:rsidRDefault="00890A22"/>
    <w:p w14:paraId="1E91782E" w14:textId="77777777" w:rsidR="00890A22" w:rsidRDefault="003C0E6E">
      <w:pPr>
        <w:jc w:val="center"/>
      </w:pPr>
      <w:r>
        <w:rPr>
          <w:noProof/>
        </w:rPr>
        <w:lastRenderedPageBreak/>
        <w:drawing>
          <wp:inline distT="0" distB="0" distL="0" distR="0" wp14:anchorId="221D2A66" wp14:editId="53F049FE">
            <wp:extent cx="5760720" cy="4128135"/>
            <wp:effectExtent l="0" t="0" r="0"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9"/>
                    <pic:cNvPicPr>
                      <a:picLocks noChangeAspect="1" noChangeArrowheads="1"/>
                    </pic:cNvPicPr>
                  </pic:nvPicPr>
                  <pic:blipFill>
                    <a:blip r:embed="rId25"/>
                    <a:stretch>
                      <a:fillRect/>
                    </a:stretch>
                  </pic:blipFill>
                  <pic:spPr bwMode="auto">
                    <a:xfrm>
                      <a:off x="0" y="0"/>
                      <a:ext cx="5760720" cy="4128135"/>
                    </a:xfrm>
                    <a:prstGeom prst="rect">
                      <a:avLst/>
                    </a:prstGeom>
                    <a:noFill/>
                  </pic:spPr>
                </pic:pic>
              </a:graphicData>
            </a:graphic>
          </wp:inline>
        </w:drawing>
      </w:r>
    </w:p>
    <w:p w14:paraId="4DBC3BCD" w14:textId="77777777" w:rsidR="00890A22" w:rsidRDefault="00890A22">
      <w:pPr>
        <w:jc w:val="center"/>
      </w:pPr>
    </w:p>
    <w:p w14:paraId="494EFF10" w14:textId="77777777" w:rsidR="00890A22" w:rsidRDefault="003C0E6E">
      <w:r>
        <w:t>Ci-dessous une vue du montage du dissipateur sur les régulateurs linéaires.</w:t>
      </w:r>
    </w:p>
    <w:p w14:paraId="769BEF9C" w14:textId="77777777" w:rsidR="00890A22" w:rsidRDefault="003C0E6E">
      <w:pPr>
        <w:keepNext/>
        <w:jc w:val="center"/>
      </w:pPr>
      <w:r>
        <w:rPr>
          <w:noProof/>
        </w:rPr>
        <w:lastRenderedPageBreak/>
        <w:drawing>
          <wp:inline distT="0" distB="0" distL="0" distR="0" wp14:anchorId="4453854B" wp14:editId="532D56ED">
            <wp:extent cx="3992245" cy="4521835"/>
            <wp:effectExtent l="0" t="0" r="0" b="0"/>
            <wp:docPr id="13"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8"/>
                    <pic:cNvPicPr>
                      <a:picLocks noChangeAspect="1" noChangeArrowheads="1"/>
                    </pic:cNvPicPr>
                  </pic:nvPicPr>
                  <pic:blipFill>
                    <a:blip r:embed="rId26"/>
                    <a:stretch>
                      <a:fillRect/>
                    </a:stretch>
                  </pic:blipFill>
                  <pic:spPr bwMode="auto">
                    <a:xfrm>
                      <a:off x="0" y="0"/>
                      <a:ext cx="3992245" cy="4521835"/>
                    </a:xfrm>
                    <a:prstGeom prst="rect">
                      <a:avLst/>
                    </a:prstGeom>
                    <a:noFill/>
                  </pic:spPr>
                </pic:pic>
              </a:graphicData>
            </a:graphic>
          </wp:inline>
        </w:drawing>
      </w:r>
    </w:p>
    <w:p w14:paraId="57443BF7" w14:textId="5CA98C6E" w:rsidR="00890A22" w:rsidRDefault="003C0E6E">
      <w:pPr>
        <w:pStyle w:val="Lgende"/>
        <w:jc w:val="center"/>
      </w:pPr>
      <w:r>
        <w:t xml:space="preserve">Figure </w:t>
      </w:r>
      <w:fldSimple w:instr=" SEQ Figure \* ARABIC ">
        <w:r w:rsidR="00050B83">
          <w:rPr>
            <w:noProof/>
          </w:rPr>
          <w:t>5</w:t>
        </w:r>
      </w:fldSimple>
      <w:r>
        <w:t xml:space="preserve"> : Dissipateur des régulateurs linéaires</w:t>
      </w:r>
    </w:p>
    <w:p w14:paraId="6FBD5C27" w14:textId="77777777" w:rsidR="00890A22" w:rsidRDefault="00890A22"/>
    <w:p w14:paraId="4E8533D0" w14:textId="77777777" w:rsidR="00890A22" w:rsidRDefault="003C0E6E">
      <w:pPr>
        <w:ind w:firstLine="708"/>
      </w:pPr>
      <w:r>
        <w:t xml:space="preserve">Afin de faciliter la dissipation thermique des régulateurs linéaires, des vias thermiques ont été ajoutés, reliés à une grande surface de cuivre en couche </w:t>
      </w:r>
      <w:proofErr w:type="spellStart"/>
      <w:r>
        <w:t>bottom</w:t>
      </w:r>
      <w:proofErr w:type="spellEnd"/>
      <w:r>
        <w:t>.</w:t>
      </w:r>
    </w:p>
    <w:p w14:paraId="67217EEA" w14:textId="77777777" w:rsidR="00890A22" w:rsidRDefault="003C0E6E">
      <w:pPr>
        <w:keepNext/>
        <w:jc w:val="center"/>
      </w:pPr>
      <w:r>
        <w:rPr>
          <w:noProof/>
        </w:rPr>
        <w:lastRenderedPageBreak/>
        <w:drawing>
          <wp:inline distT="0" distB="0" distL="0" distR="0" wp14:anchorId="0D6CA348" wp14:editId="1BC0CB30">
            <wp:extent cx="4565015" cy="4330065"/>
            <wp:effectExtent l="0" t="0" r="0" b="0"/>
            <wp:docPr id="14"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
                    <pic:cNvPicPr>
                      <a:picLocks noChangeAspect="1" noChangeArrowheads="1"/>
                    </pic:cNvPicPr>
                  </pic:nvPicPr>
                  <pic:blipFill>
                    <a:blip r:embed="rId27"/>
                    <a:stretch>
                      <a:fillRect/>
                    </a:stretch>
                  </pic:blipFill>
                  <pic:spPr bwMode="auto">
                    <a:xfrm>
                      <a:off x="0" y="0"/>
                      <a:ext cx="4565015" cy="4330065"/>
                    </a:xfrm>
                    <a:prstGeom prst="rect">
                      <a:avLst/>
                    </a:prstGeom>
                    <a:noFill/>
                  </pic:spPr>
                </pic:pic>
              </a:graphicData>
            </a:graphic>
          </wp:inline>
        </w:drawing>
      </w:r>
    </w:p>
    <w:p w14:paraId="0B0EB45F" w14:textId="5F534A48" w:rsidR="00890A22" w:rsidRDefault="003C0E6E">
      <w:pPr>
        <w:pStyle w:val="Lgende"/>
        <w:jc w:val="center"/>
      </w:pPr>
      <w:r>
        <w:t xml:space="preserve">Figure </w:t>
      </w:r>
      <w:fldSimple w:instr=" SEQ Figure \* ARABIC ">
        <w:r w:rsidR="00050B83">
          <w:rPr>
            <w:noProof/>
          </w:rPr>
          <w:t>6</w:t>
        </w:r>
      </w:fldSimple>
      <w:r>
        <w:t xml:space="preserve"> : Plan de cuivre pour la dissipation des régulateurs linéaires</w:t>
      </w:r>
    </w:p>
    <w:p w14:paraId="4E2A606D" w14:textId="77777777" w:rsidR="00890A22" w:rsidRDefault="00890A22"/>
    <w:p w14:paraId="4AC20D1D" w14:textId="77777777" w:rsidR="00890A22" w:rsidRDefault="003C0E6E">
      <w:pPr>
        <w:pStyle w:val="Titre3"/>
      </w:pPr>
      <w:bookmarkStart w:id="24" w:name="_Toc189564468"/>
      <w:r>
        <w:t>La protection en température</w:t>
      </w:r>
      <w:bookmarkEnd w:id="24"/>
    </w:p>
    <w:p w14:paraId="117DF15F" w14:textId="77777777" w:rsidR="00890A22" w:rsidRDefault="00890A22"/>
    <w:p w14:paraId="27A18934" w14:textId="77777777" w:rsidR="00890A22" w:rsidRDefault="003C0E6E">
      <w:pPr>
        <w:ind w:firstLine="708"/>
      </w:pPr>
      <w:r>
        <w:t xml:space="preserve">Afin de protéger le système contre les températures excessives, nous y avons ajouté une protection en température (OTP : Over </w:t>
      </w:r>
      <w:proofErr w:type="spellStart"/>
      <w:r>
        <w:t>Temperature</w:t>
      </w:r>
      <w:proofErr w:type="spellEnd"/>
      <w:r>
        <w:t xml:space="preserve"> Protection). Cette dernière verrouille le système dans un état de reset à froid le temps que la température redescende en dessous d’un certain seuil.</w:t>
      </w:r>
    </w:p>
    <w:p w14:paraId="7B195280" w14:textId="77777777" w:rsidR="00890A22" w:rsidRDefault="003C0E6E">
      <w:pPr>
        <w:ind w:firstLine="708"/>
      </w:pPr>
      <w:r>
        <w:t>De plus, en cas de déconnexion de la sonde de température, la protection s’enclenche.</w:t>
      </w:r>
    </w:p>
    <w:p w14:paraId="157EE4B3" w14:textId="77777777" w:rsidR="00890A22" w:rsidRDefault="003C0E6E">
      <w:pPr>
        <w:ind w:firstLine="708"/>
      </w:pPr>
      <w:r>
        <w:t>Une LED s’allume également lorsque la protection s’enclenche.</w:t>
      </w:r>
    </w:p>
    <w:p w14:paraId="40186598" w14:textId="77777777" w:rsidR="00890A22" w:rsidRDefault="00890A22"/>
    <w:p w14:paraId="02FE4566" w14:textId="77777777" w:rsidR="00890A22" w:rsidRDefault="00890A22"/>
    <w:p w14:paraId="6FB910F9" w14:textId="4EE1F552" w:rsidR="00890A22" w:rsidRDefault="001E6974">
      <w:pPr>
        <w:keepNext/>
      </w:pPr>
      <w:r w:rsidRPr="001E6974">
        <w:rPr>
          <w:noProof/>
        </w:rPr>
        <w:lastRenderedPageBreak/>
        <w:drawing>
          <wp:inline distT="0" distB="0" distL="0" distR="0" wp14:anchorId="2F0E9D28" wp14:editId="2A3C06F3">
            <wp:extent cx="5760720" cy="4533265"/>
            <wp:effectExtent l="0" t="0" r="0" b="0"/>
            <wp:docPr id="6477042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4533265"/>
                    </a:xfrm>
                    <a:prstGeom prst="rect">
                      <a:avLst/>
                    </a:prstGeom>
                    <a:noFill/>
                    <a:ln>
                      <a:noFill/>
                    </a:ln>
                  </pic:spPr>
                </pic:pic>
              </a:graphicData>
            </a:graphic>
          </wp:inline>
        </w:drawing>
      </w:r>
    </w:p>
    <w:p w14:paraId="29CD2622" w14:textId="3F7A14D4" w:rsidR="00890A22" w:rsidRDefault="003C0E6E">
      <w:pPr>
        <w:pStyle w:val="Lgende"/>
        <w:jc w:val="center"/>
      </w:pPr>
      <w:r>
        <w:t xml:space="preserve">Figure </w:t>
      </w:r>
      <w:fldSimple w:instr=" SEQ Figure \* ARABIC ">
        <w:r w:rsidR="00050B83">
          <w:rPr>
            <w:noProof/>
          </w:rPr>
          <w:t>7</w:t>
        </w:r>
      </w:fldSimple>
      <w:r>
        <w:t xml:space="preserve"> : Over </w:t>
      </w:r>
      <w:r w:rsidR="00E05285">
        <w:t>Température</w:t>
      </w:r>
      <w:r>
        <w:t xml:space="preserve"> Protection</w:t>
      </w:r>
    </w:p>
    <w:p w14:paraId="7F73F54A" w14:textId="77777777" w:rsidR="00DE380F" w:rsidRDefault="00DE380F" w:rsidP="00DE380F"/>
    <w:p w14:paraId="43832697" w14:textId="63102046" w:rsidR="00DE380F" w:rsidRDefault="00DE380F" w:rsidP="00DE380F">
      <w:pPr>
        <w:ind w:firstLine="708"/>
      </w:pPr>
      <w:r>
        <w:t>Notre objectif est le déclenchement de la protection à 5</w:t>
      </w:r>
      <w:r w:rsidR="004579A5">
        <w:t>5</w:t>
      </w:r>
      <w:r>
        <w:t>°C,</w:t>
      </w:r>
      <w:r w:rsidR="001E6076">
        <w:t xml:space="preserve"> avec </w:t>
      </w:r>
      <w:proofErr w:type="gramStart"/>
      <w:r w:rsidR="001E6076">
        <w:t>un hystérésis</w:t>
      </w:r>
      <w:proofErr w:type="gramEnd"/>
      <w:r w:rsidR="001E6076">
        <w:t xml:space="preserve"> de 3°C</w:t>
      </w:r>
      <w:r>
        <w:t>. Pour cela, nous allons mettre une résistance CTN en pont diviseur, puis envoyer cette tension, image de la température, dans un comparateur à hystérésis.</w:t>
      </w:r>
    </w:p>
    <w:p w14:paraId="39A080C1" w14:textId="77777777" w:rsidR="00890A22" w:rsidRDefault="003C0E6E">
      <w:r>
        <w:t>D’après les tables standards, une CTN avec un coefficient B de 3984 à ces caractéristiques :</w:t>
      </w:r>
    </w:p>
    <w:p w14:paraId="5D782C07" w14:textId="5D91C8DD" w:rsidR="00890A22" w:rsidRDefault="00000000">
      <w:pPr>
        <w:jc w:val="center"/>
      </w:pPr>
      <m:oMathPara>
        <m:oMath>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@55°C=2.95kΩ</m:t>
          </m:r>
          <m:r>
            <m:rPr>
              <m:sty m:val="p"/>
            </m:rPr>
            <w:rPr>
              <w:rFonts w:ascii="Cambria Math" w:hAnsi="Cambria Math"/>
            </w:rPr>
            <w:br/>
          </m:r>
        </m:oMath>
        <m:oMath>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@50°C=3.56kΩ</m:t>
          </m:r>
          <m:r>
            <m:rPr>
              <m:sty m:val="p"/>
            </m:rPr>
            <w:rPr>
              <w:rFonts w:ascii="Cambria Math" w:hAnsi="Cambria Math"/>
            </w:rPr>
            <w:br/>
          </m:r>
        </m:oMath>
        <m:oMath>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@45°C=4.32kΩ</m:t>
          </m:r>
        </m:oMath>
      </m:oMathPara>
    </w:p>
    <w:p w14:paraId="2FC63D43" w14:textId="0DB8D9BA" w:rsidR="002553F3" w:rsidRDefault="002553F3">
      <w:r w:rsidRPr="002553F3">
        <w:t xml:space="preserve">La tension en sortie </w:t>
      </w:r>
      <w:r>
        <w:t>du pont diviseur avec la CTN est de :</w:t>
      </w:r>
    </w:p>
    <w:p w14:paraId="231AEFDD" w14:textId="3ED332A1" w:rsidR="002553F3" w:rsidRPr="002553F3" w:rsidRDefault="00000000">
      <m:oMathPara>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temp</m:t>
              </m:r>
            </m:sub>
          </m:sSub>
          <m:r>
            <w:rPr>
              <w:rFonts w:ascii="Cambria Math" w:hAnsi="Cambria Math"/>
            </w:rPr>
            <m:t>@53°C=</m:t>
          </m:r>
          <m:f>
            <m:fPr>
              <m:ctrlPr>
                <w:rPr>
                  <w:rFonts w:ascii="Cambria Math" w:hAnsi="Cambria Math"/>
                  <w:i/>
                </w:rPr>
              </m:ctrlPr>
            </m:fPr>
            <m:num>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47</m:t>
                  </m:r>
                </m:sub>
              </m:sSub>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den>
          </m:f>
          <m:r>
            <w:rPr>
              <w:rFonts w:ascii="Cambria Math" w:hAnsi="Cambria Math"/>
            </w:rPr>
            <m:t>×5=</m:t>
          </m:r>
          <m:f>
            <m:fPr>
              <m:ctrlPr>
                <w:rPr>
                  <w:rFonts w:ascii="Cambria Math" w:hAnsi="Cambria Math"/>
                  <w:i/>
                </w:rPr>
              </m:ctrlPr>
            </m:fPr>
            <m:num>
              <m:r>
                <w:rPr>
                  <w:rFonts w:ascii="Cambria Math" w:hAnsi="Cambria Math"/>
                </w:rPr>
                <m:t>3.2k</m:t>
              </m:r>
            </m:num>
            <m:den>
              <m:r>
                <w:rPr>
                  <w:rFonts w:ascii="Cambria Math" w:hAnsi="Cambria Math"/>
                </w:rPr>
                <m:t>10k+3.2k</m:t>
              </m:r>
            </m:den>
          </m:f>
          <m:r>
            <w:rPr>
              <w:rFonts w:ascii="Cambria Math" w:hAnsi="Cambria Math"/>
            </w:rPr>
            <m:t xml:space="preserve">×5=1.21V </m:t>
          </m:r>
        </m:oMath>
      </m:oMathPara>
    </w:p>
    <w:p w14:paraId="72C4D3C4" w14:textId="7D3A4309" w:rsidR="002553F3" w:rsidRDefault="00000000" w:rsidP="002553F3">
      <m:oMathPara>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temp</m:t>
              </m:r>
            </m:sub>
          </m:sSub>
          <m:r>
            <w:rPr>
              <w:rFonts w:ascii="Cambria Math" w:hAnsi="Cambria Math"/>
            </w:rPr>
            <m:t>@45°C=</m:t>
          </m:r>
          <m:f>
            <m:fPr>
              <m:ctrlPr>
                <w:rPr>
                  <w:rFonts w:ascii="Cambria Math" w:hAnsi="Cambria Math"/>
                  <w:i/>
                </w:rPr>
              </m:ctrlPr>
            </m:fPr>
            <m:num>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47</m:t>
                  </m:r>
                </m:sub>
              </m:sSub>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den>
          </m:f>
          <m:r>
            <w:rPr>
              <w:rFonts w:ascii="Cambria Math" w:hAnsi="Cambria Math"/>
            </w:rPr>
            <m:t>×5=</m:t>
          </m:r>
          <m:f>
            <m:fPr>
              <m:ctrlPr>
                <w:rPr>
                  <w:rFonts w:ascii="Cambria Math" w:hAnsi="Cambria Math"/>
                  <w:i/>
                </w:rPr>
              </m:ctrlPr>
            </m:fPr>
            <m:num>
              <m:r>
                <w:rPr>
                  <w:rFonts w:ascii="Cambria Math" w:hAnsi="Cambria Math"/>
                </w:rPr>
                <m:t>3.6k</m:t>
              </m:r>
            </m:num>
            <m:den>
              <m:r>
                <w:rPr>
                  <w:rFonts w:ascii="Cambria Math" w:hAnsi="Cambria Math"/>
                </w:rPr>
                <m:t>10k+3.6k</m:t>
              </m:r>
            </m:den>
          </m:f>
          <m:r>
            <w:rPr>
              <w:rFonts w:ascii="Cambria Math" w:hAnsi="Cambria Math"/>
            </w:rPr>
            <m:t xml:space="preserve">×5=1.32V </m:t>
          </m:r>
        </m:oMath>
      </m:oMathPara>
    </w:p>
    <w:p w14:paraId="284B7B45" w14:textId="77777777" w:rsidR="002553F3" w:rsidRDefault="002553F3"/>
    <w:p w14:paraId="663DE00F" w14:textId="4BC716E5" w:rsidR="00890A22" w:rsidRDefault="00DE380F">
      <w:r>
        <w:lastRenderedPageBreak/>
        <w:t>La tension de référence sur la broche + de U9A est de :</w:t>
      </w:r>
    </w:p>
    <w:p w14:paraId="05E2F403" w14:textId="39B919F6" w:rsidR="00DE380F" w:rsidRPr="001E6076" w:rsidRDefault="00000000">
      <m:oMathPara>
        <m:oMath>
          <m:sSub>
            <m:sSubPr>
              <m:ctrlPr>
                <w:rPr>
                  <w:rFonts w:ascii="Cambria Math" w:hAnsi="Cambria Math"/>
                  <w:i/>
                </w:rPr>
              </m:ctrlPr>
            </m:sSubPr>
            <m:e>
              <m:r>
                <w:rPr>
                  <w:rFonts w:ascii="Cambria Math" w:hAnsi="Cambria Math"/>
                </w:rPr>
                <m:t>V</m:t>
              </m:r>
            </m:e>
            <m:sub>
              <m:r>
                <w:rPr>
                  <w:rFonts w:ascii="Cambria Math" w:hAnsi="Cambria Math"/>
                </w:rPr>
                <m:t>ref high</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51</m:t>
                  </m:r>
                </m:sub>
              </m:sSub>
            </m:num>
            <m:den>
              <m:sSub>
                <m:sSubPr>
                  <m:ctrlPr>
                    <w:rPr>
                      <w:rFonts w:ascii="Cambria Math" w:hAnsi="Cambria Math"/>
                      <w:i/>
                    </w:rPr>
                  </m:ctrlPr>
                </m:sSubPr>
                <m:e>
                  <m:r>
                    <w:rPr>
                      <w:rFonts w:ascii="Cambria Math" w:hAnsi="Cambria Math"/>
                    </w:rPr>
                    <m:t>R</m:t>
                  </m:r>
                </m:e>
                <m:sub>
                  <m:r>
                    <w:rPr>
                      <w:rFonts w:ascii="Cambria Math" w:hAnsi="Cambria Math"/>
                    </w:rPr>
                    <m:t>51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48</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49</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50</m:t>
                  </m:r>
                </m:sub>
              </m:sSub>
              <m:r>
                <m:rPr>
                  <m:sty m:val="p"/>
                </m:rPr>
                <w:rPr>
                  <w:rFonts w:ascii="Cambria Math" w:hAnsi="Cambria Math"/>
                </w:rPr>
                <m:t>)</m:t>
              </m:r>
            </m:den>
          </m:f>
          <m:r>
            <w:rPr>
              <w:rFonts w:ascii="Cambria Math" w:hAnsi="Cambria Math"/>
            </w:rPr>
            <m:t>×5=1.32V</m:t>
          </m:r>
        </m:oMath>
      </m:oMathPara>
    </w:p>
    <w:p w14:paraId="53559D1B" w14:textId="2509CEA8" w:rsidR="00DE380F" w:rsidRPr="00D63C89" w:rsidRDefault="00000000" w:rsidP="00DE380F">
      <m:oMathPara>
        <m:oMath>
          <m:sSub>
            <m:sSubPr>
              <m:ctrlPr>
                <w:rPr>
                  <w:rFonts w:ascii="Cambria Math" w:hAnsi="Cambria Math"/>
                  <w:i/>
                </w:rPr>
              </m:ctrlPr>
            </m:sSubPr>
            <m:e>
              <m:r>
                <w:rPr>
                  <w:rFonts w:ascii="Cambria Math" w:hAnsi="Cambria Math"/>
                </w:rPr>
                <m:t>V</m:t>
              </m:r>
            </m:e>
            <m:sub>
              <m:r>
                <w:rPr>
                  <w:rFonts w:ascii="Cambria Math" w:hAnsi="Cambria Math"/>
                </w:rPr>
                <m:t>ref low</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 xml:space="preserve">51 </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50</m:t>
                  </m:r>
                </m:sub>
              </m:sSub>
              <m:r>
                <m:rPr>
                  <m:sty m:val="p"/>
                </m:rPr>
                <w:rPr>
                  <w:rFonts w:ascii="Cambria Math" w:hAnsi="Cambria Math"/>
                </w:rPr>
                <m:t xml:space="preserve"> </m:t>
              </m:r>
            </m:num>
            <m:den>
              <m:sSub>
                <m:sSubPr>
                  <m:ctrlPr>
                    <w:rPr>
                      <w:rFonts w:ascii="Cambria Math" w:hAnsi="Cambria Math"/>
                    </w:rPr>
                  </m:ctrlPr>
                </m:sSubPr>
                <m:e>
                  <m:r>
                    <m:rPr>
                      <m:sty m:val="p"/>
                    </m:rPr>
                    <w:rPr>
                      <w:rFonts w:ascii="Cambria Math" w:hAnsi="Cambria Math"/>
                    </w:rPr>
                    <m:t>R</m:t>
                  </m:r>
                </m:e>
                <m:sub>
                  <m:r>
                    <m:rPr>
                      <m:sty m:val="p"/>
                    </m:rPr>
                    <w:rPr>
                      <w:rFonts w:ascii="Cambria Math" w:hAnsi="Cambria Math"/>
                    </w:rPr>
                    <m:t>51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50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48</m:t>
                  </m:r>
                </m:sub>
              </m:sSub>
            </m:den>
          </m:f>
          <m:r>
            <w:rPr>
              <w:rFonts w:ascii="Cambria Math" w:hAnsi="Cambria Math"/>
            </w:rPr>
            <m:t>×5= 1.21V</m:t>
          </m:r>
        </m:oMath>
      </m:oMathPara>
    </w:p>
    <w:p w14:paraId="314910CA" w14:textId="77777777" w:rsidR="00D63C89" w:rsidRDefault="00D63C89" w:rsidP="00DE380F"/>
    <w:p w14:paraId="4324D335" w14:textId="137E5669" w:rsidR="00890A22" w:rsidRDefault="00D63C89">
      <w:r>
        <w:t>La tension de déclenchement est un peu plus basse que prévu, mais suffisante pour notre usage.</w:t>
      </w:r>
    </w:p>
    <w:p w14:paraId="0980A0F3" w14:textId="77777777" w:rsidR="000063CC" w:rsidRDefault="000063CC"/>
    <w:p w14:paraId="522CD26D" w14:textId="178C4331" w:rsidR="000063CC" w:rsidRDefault="000063CC" w:rsidP="000063CC">
      <w:pPr>
        <w:ind w:firstLine="708"/>
      </w:pPr>
      <w:r>
        <w:t xml:space="preserve">En cas de déconnection de la CTN, la tension image de la température passe à 5V. Cela enclenche le comparateur U9B, qui a une tension de seuil de 4.54V, bloquant la carte en mode reset. </w:t>
      </w:r>
      <w:r>
        <w:br/>
      </w:r>
      <w:r>
        <w:tab/>
        <w:t>Ne pas oublier que la sortie des comparateurs LM393 est en drain ouvert !</w:t>
      </w:r>
    </w:p>
    <w:p w14:paraId="76C78160" w14:textId="77777777" w:rsidR="00890A22" w:rsidRDefault="00890A22"/>
    <w:p w14:paraId="5EBB3A02" w14:textId="77777777" w:rsidR="00890A22" w:rsidRDefault="003C0E6E">
      <w:pPr>
        <w:pStyle w:val="Titre3"/>
      </w:pPr>
      <w:bookmarkStart w:id="25" w:name="_Toc189564469"/>
      <w:r>
        <w:t>Les régulateurs à découpage</w:t>
      </w:r>
      <w:bookmarkEnd w:id="25"/>
    </w:p>
    <w:p w14:paraId="4FAD3B90" w14:textId="77777777" w:rsidR="00890A22" w:rsidRDefault="00890A22"/>
    <w:p w14:paraId="43D2DF2D" w14:textId="77777777" w:rsidR="00890A22" w:rsidRDefault="003C0E6E">
      <w:pPr>
        <w:ind w:firstLine="708"/>
      </w:pPr>
      <w:r>
        <w:t>Pour les rails de tension numérique, les tensions sont régulées par des régulateurs à découpage, moins encombrants et plus efficients.</w:t>
      </w:r>
    </w:p>
    <w:p w14:paraId="0BC88F5A" w14:textId="77777777" w:rsidR="00890A22" w:rsidRDefault="00890A22"/>
    <w:p w14:paraId="592F5B93" w14:textId="77777777" w:rsidR="000E5280" w:rsidRDefault="003C0E6E" w:rsidP="000E5280">
      <w:pPr>
        <w:keepNext/>
        <w:jc w:val="center"/>
      </w:pPr>
      <w:r>
        <w:rPr>
          <w:noProof/>
        </w:rPr>
        <w:lastRenderedPageBreak/>
        <w:drawing>
          <wp:inline distT="0" distB="0" distL="0" distR="0" wp14:anchorId="484F9FCC" wp14:editId="31B22F19">
            <wp:extent cx="4879340" cy="4126230"/>
            <wp:effectExtent l="0" t="0" r="0" b="0"/>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1"/>
                    <pic:cNvPicPr>
                      <a:picLocks noChangeAspect="1" noChangeArrowheads="1"/>
                    </pic:cNvPicPr>
                  </pic:nvPicPr>
                  <pic:blipFill>
                    <a:blip r:embed="rId29"/>
                    <a:stretch>
                      <a:fillRect/>
                    </a:stretch>
                  </pic:blipFill>
                  <pic:spPr bwMode="auto">
                    <a:xfrm>
                      <a:off x="0" y="0"/>
                      <a:ext cx="4879340" cy="4126230"/>
                    </a:xfrm>
                    <a:prstGeom prst="rect">
                      <a:avLst/>
                    </a:prstGeom>
                    <a:noFill/>
                  </pic:spPr>
                </pic:pic>
              </a:graphicData>
            </a:graphic>
          </wp:inline>
        </w:drawing>
      </w:r>
    </w:p>
    <w:p w14:paraId="2830268B" w14:textId="52649A44" w:rsidR="00890A22" w:rsidRDefault="000E5280" w:rsidP="000E5280">
      <w:pPr>
        <w:pStyle w:val="Lgende"/>
        <w:jc w:val="center"/>
      </w:pPr>
      <w:r>
        <w:t xml:space="preserve">Figure </w:t>
      </w:r>
      <w:fldSimple w:instr=" SEQ Figure \* ARABIC ">
        <w:r w:rsidR="00050B83">
          <w:rPr>
            <w:noProof/>
          </w:rPr>
          <w:t>8</w:t>
        </w:r>
      </w:fldSimple>
      <w:r>
        <w:t xml:space="preserve"> : Schéma régulateurs à découpage</w:t>
      </w:r>
    </w:p>
    <w:p w14:paraId="66CC0D4A" w14:textId="77777777" w:rsidR="000E5280" w:rsidRDefault="000E5280" w:rsidP="000E5280"/>
    <w:p w14:paraId="6F2EB3DA" w14:textId="5EA1B7AF" w:rsidR="000E5280" w:rsidRDefault="000E5280" w:rsidP="000E5280">
      <w:r>
        <w:t>En suivant les formules de la documentation, pour le régulateur de 3.3V :</w:t>
      </w:r>
    </w:p>
    <w:p w14:paraId="223609AB" w14:textId="171AA106" w:rsidR="000E5280" w:rsidRPr="000E5280" w:rsidRDefault="000E5280" w:rsidP="000E5280">
      <m:oMathPara>
        <m:oMath>
          <m:r>
            <w:rPr>
              <w:rFonts w:ascii="Cambria Math" w:hAnsi="Cambria Math"/>
            </w:rPr>
            <m:t>D=</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out</m:t>
                  </m:r>
                </m:sub>
              </m:sSub>
            </m:num>
            <m:den>
              <m:sSub>
                <m:sSubPr>
                  <m:ctrlPr>
                    <w:rPr>
                      <w:rFonts w:ascii="Cambria Math" w:hAnsi="Cambria Math"/>
                      <w:i/>
                    </w:rPr>
                  </m:ctrlPr>
                </m:sSubPr>
                <m:e>
                  <m:r>
                    <w:rPr>
                      <w:rFonts w:ascii="Cambria Math" w:hAnsi="Cambria Math"/>
                    </w:rPr>
                    <m:t>V</m:t>
                  </m:r>
                </m:e>
                <m:sub>
                  <m:r>
                    <w:rPr>
                      <w:rFonts w:ascii="Cambria Math" w:hAnsi="Cambria Math"/>
                    </w:rPr>
                    <m:t>in</m:t>
                  </m:r>
                </m:sub>
              </m:sSub>
            </m:den>
          </m:f>
          <m:r>
            <w:rPr>
              <w:rFonts w:ascii="Cambria Math" w:hAnsi="Cambria Math"/>
            </w:rPr>
            <m:t>=0.66</m:t>
          </m:r>
        </m:oMath>
      </m:oMathPara>
    </w:p>
    <w:p w14:paraId="16F9E421" w14:textId="3D3A1B8F" w:rsidR="000E5280" w:rsidRPr="000E5280" w:rsidRDefault="000E5280" w:rsidP="000E5280">
      <m:oMathPara>
        <m:oMath>
          <m:r>
            <w:rPr>
              <w:rFonts w:ascii="Cambria Math" w:hAnsi="Cambria Math"/>
            </w:rPr>
            <m:t>L=</m:t>
          </m:r>
          <m:sSub>
            <m:sSubPr>
              <m:ctrlPr>
                <w:rPr>
                  <w:rFonts w:ascii="Cambria Math" w:hAnsi="Cambria Math"/>
                  <w:i/>
                </w:rPr>
              </m:ctrlPr>
            </m:sSubPr>
            <m:e>
              <m:r>
                <w:rPr>
                  <w:rFonts w:ascii="Cambria Math" w:hAnsi="Cambria Math"/>
                </w:rPr>
                <m:t>T</m:t>
              </m:r>
            </m:e>
            <m:sub>
              <m:r>
                <w:rPr>
                  <w:rFonts w:ascii="Cambria Math" w:hAnsi="Cambria Math"/>
                </w:rPr>
                <m:t>on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out</m:t>
                  </m:r>
                </m:sub>
              </m:sSub>
            </m:num>
            <m:den>
              <m:r>
                <m:rPr>
                  <m:sty m:val="p"/>
                </m:rPr>
                <w:rPr>
                  <w:rFonts w:ascii="Cambria Math" w:hAnsi="Cambria Math"/>
                </w:rPr>
                <m:t>Δ</m:t>
              </m:r>
              <m:sSub>
                <m:sSubPr>
                  <m:ctrlPr>
                    <w:rPr>
                      <w:rFonts w:ascii="Cambria Math" w:hAnsi="Cambria Math"/>
                      <w:i/>
                    </w:rPr>
                  </m:ctrlPr>
                </m:sSubPr>
                <m:e>
                  <m:r>
                    <w:rPr>
                      <w:rFonts w:ascii="Cambria Math" w:hAnsi="Cambria Math"/>
                    </w:rPr>
                    <m:t>I</m:t>
                  </m:r>
                </m:e>
                <m:sub>
                  <m:r>
                    <w:rPr>
                      <w:rFonts w:ascii="Cambria Math" w:hAnsi="Cambria Math"/>
                    </w:rPr>
                    <m:t>sw</m:t>
                  </m:r>
                </m:sub>
              </m:sSub>
            </m:den>
          </m:f>
          <m:r>
            <w:rPr>
              <w:rFonts w:ascii="Cambria Math" w:hAnsi="Cambria Math"/>
            </w:rPr>
            <m:t>=0.733μ</m:t>
          </m:r>
          <m:f>
            <m:fPr>
              <m:ctrlPr>
                <w:rPr>
                  <w:rFonts w:ascii="Cambria Math" w:hAnsi="Cambria Math"/>
                  <w:i/>
                </w:rPr>
              </m:ctrlPr>
            </m:fPr>
            <m:num>
              <m:r>
                <w:rPr>
                  <w:rFonts w:ascii="Cambria Math" w:hAnsi="Cambria Math"/>
                </w:rPr>
                <m:t>5-3.3</m:t>
              </m:r>
            </m:num>
            <m:den>
              <m:r>
                <w:rPr>
                  <w:rFonts w:ascii="Cambria Math" w:hAnsi="Cambria Math"/>
                </w:rPr>
                <m:t>0.377</m:t>
              </m:r>
            </m:den>
          </m:f>
          <m:r>
            <w:rPr>
              <w:rFonts w:ascii="Cambria Math" w:hAnsi="Cambria Math"/>
            </w:rPr>
            <m:t>=3.3μH</m:t>
          </m:r>
        </m:oMath>
      </m:oMathPara>
    </w:p>
    <w:p w14:paraId="5E7B11BF" w14:textId="77777777" w:rsidR="000E5280" w:rsidRPr="000E5280" w:rsidRDefault="000E5280" w:rsidP="000E5280"/>
    <w:p w14:paraId="65520796" w14:textId="38CF9E99" w:rsidR="000E5280" w:rsidRDefault="000E5280" w:rsidP="000E5280">
      <w:pPr>
        <w:ind w:firstLine="708"/>
      </w:pPr>
      <w:r>
        <w:t xml:space="preserve">La valeur de </w:t>
      </w:r>
      <w:proofErr w:type="spellStart"/>
      <w:r>
        <w:t>Isw</w:t>
      </w:r>
      <w:proofErr w:type="spellEnd"/>
      <w:r>
        <w:t xml:space="preserve"> est un peu élevée. Durant les tests, il conviendra de vérifier si la valeur doit être augmentée ou non. Une inductance de 10µH </w:t>
      </w:r>
      <w:r w:rsidR="006A0B96">
        <w:t>rabaisserait</w:t>
      </w:r>
      <w:r>
        <w:t xml:space="preserve"> cette valeur en dessous de 0.15A.</w:t>
      </w:r>
      <w:r w:rsidR="00506731">
        <w:t xml:space="preserve"> Le courant de saturation doit être bien supérieur au courant de sortie max. Notre inductance a un courant de saturation de 900mA pour un courant de sortie de 500mA</w:t>
      </w:r>
      <w:r w:rsidR="00294B57">
        <w:t>.</w:t>
      </w:r>
    </w:p>
    <w:p w14:paraId="009F1AC9" w14:textId="062E9DFC" w:rsidR="006A0B96" w:rsidRDefault="006A0B96" w:rsidP="000E5280">
      <w:pPr>
        <w:ind w:firstLine="708"/>
      </w:pPr>
      <w:r>
        <w:t>Pour le condensateur de sortie, il est conseillé de mettre un condensateur de 22µF</w:t>
      </w:r>
      <w:r w:rsidR="00850E23">
        <w:t>, et 10µF en entrée.</w:t>
      </w:r>
    </w:p>
    <w:p w14:paraId="65620A20" w14:textId="08DF1BE0" w:rsidR="00782E0C" w:rsidRDefault="00782E0C" w:rsidP="000E5280">
      <w:pPr>
        <w:ind w:firstLine="708"/>
      </w:pPr>
      <w:r>
        <w:t>Le réglage de la tension de sortie se fait avec R1 et R2 :</w:t>
      </w:r>
    </w:p>
    <w:p w14:paraId="2DC1D1C3" w14:textId="4B204BE6" w:rsidR="00782E0C" w:rsidRDefault="00000000" w:rsidP="000E5280">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2</m:t>
                      </m:r>
                    </m:sub>
                  </m:sSub>
                </m:den>
              </m:f>
            </m:e>
          </m:d>
          <m:r>
            <w:rPr>
              <w:rFonts w:ascii="Cambria Math" w:hAnsi="Cambria Math"/>
            </w:rPr>
            <m:t>=0.8×</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47k</m:t>
                  </m:r>
                </m:num>
                <m:den>
                  <m:r>
                    <w:rPr>
                      <w:rFonts w:ascii="Cambria Math" w:hAnsi="Cambria Math"/>
                    </w:rPr>
                    <m:t>15k</m:t>
                  </m:r>
                </m:den>
              </m:f>
            </m:e>
          </m:d>
          <m:r>
            <w:rPr>
              <w:rFonts w:ascii="Cambria Math" w:hAnsi="Cambria Math"/>
            </w:rPr>
            <m:t>=3.30V</m:t>
          </m:r>
        </m:oMath>
      </m:oMathPara>
    </w:p>
    <w:p w14:paraId="45964111" w14:textId="77777777" w:rsidR="00782E0C" w:rsidRDefault="00782E0C" w:rsidP="000E5280">
      <w:pPr>
        <w:ind w:firstLine="708"/>
      </w:pPr>
    </w:p>
    <w:p w14:paraId="36D19A61" w14:textId="6E1567EE" w:rsidR="00782E0C" w:rsidRDefault="00782E0C" w:rsidP="005D6AF5">
      <w:pPr>
        <w:ind w:firstLine="708"/>
      </w:pPr>
      <w:r>
        <w:t xml:space="preserve">Pour le régulateur de 1.8V, nous obtenons une inductance de 2.2µH, et gardons </w:t>
      </w:r>
      <w:r w:rsidR="005B4221">
        <w:t>les mêmes condensateurs</w:t>
      </w:r>
      <w:r>
        <w:t xml:space="preserve"> d’entrée et sortie.</w:t>
      </w:r>
    </w:p>
    <w:p w14:paraId="7CCE26FA" w14:textId="4640F4D8" w:rsidR="000E5280" w:rsidRDefault="00000000" w:rsidP="005B4221">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3</m:t>
                      </m:r>
                    </m:sub>
                  </m:sSub>
                </m:num>
                <m:den>
                  <m:sSub>
                    <m:sSubPr>
                      <m:ctrlPr>
                        <w:rPr>
                          <w:rFonts w:ascii="Cambria Math" w:hAnsi="Cambria Math"/>
                          <w:i/>
                        </w:rPr>
                      </m:ctrlPr>
                    </m:sSubPr>
                    <m:e>
                      <m:r>
                        <w:rPr>
                          <w:rFonts w:ascii="Cambria Math" w:hAnsi="Cambria Math"/>
                        </w:rPr>
                        <m:t>R</m:t>
                      </m:r>
                    </m:e>
                    <m:sub>
                      <m:r>
                        <w:rPr>
                          <w:rFonts w:ascii="Cambria Math" w:hAnsi="Cambria Math"/>
                        </w:rPr>
                        <m:t>4</m:t>
                      </m:r>
                    </m:sub>
                  </m:sSub>
                </m:den>
              </m:f>
            </m:e>
          </m:d>
          <m:r>
            <w:rPr>
              <w:rFonts w:ascii="Cambria Math" w:hAnsi="Cambria Math"/>
            </w:rPr>
            <m:t>=0.8×</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15k</m:t>
                  </m:r>
                </m:num>
                <m:den>
                  <m:r>
                    <w:rPr>
                      <w:rFonts w:ascii="Cambria Math" w:hAnsi="Cambria Math"/>
                    </w:rPr>
                    <m:t>12k</m:t>
                  </m:r>
                </m:den>
              </m:f>
            </m:e>
          </m:d>
          <m:r>
            <w:rPr>
              <w:rFonts w:ascii="Cambria Math" w:hAnsi="Cambria Math"/>
            </w:rPr>
            <m:t>=1.80V</m:t>
          </m:r>
        </m:oMath>
      </m:oMathPara>
    </w:p>
    <w:p w14:paraId="013688B1" w14:textId="77777777" w:rsidR="000E5280" w:rsidRDefault="000E5280">
      <w:pPr>
        <w:jc w:val="center"/>
      </w:pPr>
    </w:p>
    <w:p w14:paraId="5A437AD6" w14:textId="77777777" w:rsidR="00890A22" w:rsidRDefault="003C0E6E">
      <w:pPr>
        <w:pStyle w:val="Titre3"/>
      </w:pPr>
      <w:bookmarkStart w:id="26" w:name="_Toc189564470"/>
      <w:r>
        <w:t>Le régulateur permanent</w:t>
      </w:r>
      <w:bookmarkEnd w:id="26"/>
    </w:p>
    <w:p w14:paraId="69CC4380" w14:textId="77777777" w:rsidR="00890A22" w:rsidRDefault="00890A22"/>
    <w:p w14:paraId="5C466495" w14:textId="60EF8081" w:rsidR="00890A22" w:rsidRDefault="003C0E6E">
      <w:pPr>
        <w:ind w:firstLine="708"/>
      </w:pPr>
      <w:r>
        <w:t>La tension permanente est générée par un régulateur linéaire en SOT23-3</w:t>
      </w:r>
      <w:r w:rsidR="00AE6205">
        <w:t>.</w:t>
      </w:r>
    </w:p>
    <w:p w14:paraId="138D953A" w14:textId="77777777" w:rsidR="00890A22" w:rsidRDefault="003C0E6E">
      <w:pPr>
        <w:ind w:firstLine="708"/>
      </w:pPr>
      <w:r>
        <w:t>La valeur des condensateurs est typique, donnée par la datasheet.</w:t>
      </w:r>
    </w:p>
    <w:p w14:paraId="39A29788" w14:textId="77777777" w:rsidR="00890A22" w:rsidRDefault="00890A22"/>
    <w:p w14:paraId="7BEE5930" w14:textId="77777777" w:rsidR="00976E76" w:rsidRDefault="003C0E6E" w:rsidP="00976E76">
      <w:pPr>
        <w:keepNext/>
        <w:jc w:val="center"/>
      </w:pPr>
      <w:r>
        <w:rPr>
          <w:noProof/>
        </w:rPr>
        <w:drawing>
          <wp:inline distT="0" distB="0" distL="0" distR="0" wp14:anchorId="1BC5B1B1" wp14:editId="0A3EA474">
            <wp:extent cx="3268345" cy="1726565"/>
            <wp:effectExtent l="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2"/>
                    <pic:cNvPicPr>
                      <a:picLocks noChangeAspect="1" noChangeArrowheads="1"/>
                    </pic:cNvPicPr>
                  </pic:nvPicPr>
                  <pic:blipFill>
                    <a:blip r:embed="rId30"/>
                    <a:stretch>
                      <a:fillRect/>
                    </a:stretch>
                  </pic:blipFill>
                  <pic:spPr bwMode="auto">
                    <a:xfrm>
                      <a:off x="0" y="0"/>
                      <a:ext cx="3268345" cy="1726565"/>
                    </a:xfrm>
                    <a:prstGeom prst="rect">
                      <a:avLst/>
                    </a:prstGeom>
                    <a:noFill/>
                  </pic:spPr>
                </pic:pic>
              </a:graphicData>
            </a:graphic>
          </wp:inline>
        </w:drawing>
      </w:r>
    </w:p>
    <w:p w14:paraId="2D9BFE7F" w14:textId="26332B21" w:rsidR="00890A22" w:rsidRDefault="00976E76" w:rsidP="00976E76">
      <w:pPr>
        <w:pStyle w:val="Lgende"/>
        <w:jc w:val="center"/>
      </w:pPr>
      <w:r>
        <w:t xml:space="preserve">Figure </w:t>
      </w:r>
      <w:fldSimple w:instr=" SEQ Figure \* ARABIC ">
        <w:r w:rsidR="00050B83">
          <w:rPr>
            <w:noProof/>
          </w:rPr>
          <w:t>9</w:t>
        </w:r>
      </w:fldSimple>
      <w:r>
        <w:t xml:space="preserve"> : Schéma régulateur permanent</w:t>
      </w:r>
    </w:p>
    <w:p w14:paraId="547F098E" w14:textId="77777777" w:rsidR="00890A22" w:rsidRDefault="003C0E6E">
      <w:pPr>
        <w:pStyle w:val="Titre3"/>
      </w:pPr>
      <w:bookmarkStart w:id="27" w:name="_Toc189564471"/>
      <w:r>
        <w:t xml:space="preserve">Les points de test et les </w:t>
      </w:r>
      <w:proofErr w:type="spellStart"/>
      <w:r>
        <w:t>LEDs</w:t>
      </w:r>
      <w:bookmarkEnd w:id="27"/>
      <w:proofErr w:type="spellEnd"/>
    </w:p>
    <w:p w14:paraId="289E6800" w14:textId="77777777" w:rsidR="00890A22" w:rsidRDefault="00890A22"/>
    <w:p w14:paraId="6008928D" w14:textId="77777777" w:rsidR="00890A22" w:rsidRDefault="003C0E6E">
      <w:r>
        <w:t>Rappel des exigences :</w:t>
      </w:r>
    </w:p>
    <w:p w14:paraId="43EB2129"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5]</w:t>
      </w:r>
    </w:p>
    <w:p w14:paraId="2E63F7FD" w14:textId="77777777" w:rsidR="00890A22" w:rsidRDefault="003C0E6E">
      <w:pPr>
        <w:rPr>
          <w:rFonts w:cs="Calibri"/>
          <w:color w:val="4472C4" w:themeColor="accent1"/>
        </w:rPr>
      </w:pPr>
      <w:r>
        <w:rPr>
          <w:rFonts w:cs="Calibri"/>
          <w:color w:val="4472C4" w:themeColor="accent1"/>
        </w:rPr>
        <w:t>Réparabilité</w:t>
      </w:r>
    </w:p>
    <w:p w14:paraId="4C2D736F" w14:textId="77777777" w:rsidR="00890A22" w:rsidRDefault="003C0E6E">
      <w:pPr>
        <w:pStyle w:val="Paragraphedeliste"/>
        <w:numPr>
          <w:ilvl w:val="0"/>
          <w:numId w:val="2"/>
        </w:numPr>
        <w:rPr>
          <w:rFonts w:cs="Calibri"/>
          <w:color w:val="000000" w:themeColor="text1"/>
        </w:rPr>
      </w:pPr>
      <w:r>
        <w:rPr>
          <w:rFonts w:cs="Calibri"/>
          <w:color w:val="000000" w:themeColor="text1"/>
        </w:rPr>
        <w:t>Les différentes fonctions du système doivent être sur des cartes isolées</w:t>
      </w:r>
    </w:p>
    <w:p w14:paraId="06B250F4" w14:textId="77777777" w:rsidR="00890A22" w:rsidRDefault="003C0E6E">
      <w:pPr>
        <w:pStyle w:val="Paragraphedeliste"/>
        <w:numPr>
          <w:ilvl w:val="0"/>
          <w:numId w:val="2"/>
        </w:numPr>
        <w:rPr>
          <w:rFonts w:cs="Calibri"/>
          <w:color w:val="000000" w:themeColor="text1"/>
        </w:rPr>
      </w:pPr>
      <w:r>
        <w:rPr>
          <w:rFonts w:cs="Calibri"/>
          <w:color w:val="000000" w:themeColor="text1"/>
        </w:rPr>
        <w:t>Chaque carte doit pouvoir être retirée avec un unique geste</w:t>
      </w:r>
    </w:p>
    <w:p w14:paraId="01D85C23" w14:textId="77777777" w:rsidR="00890A22" w:rsidRDefault="003C0E6E">
      <w:pPr>
        <w:pStyle w:val="Paragraphedeliste"/>
        <w:numPr>
          <w:ilvl w:val="0"/>
          <w:numId w:val="2"/>
        </w:numPr>
        <w:rPr>
          <w:rFonts w:cs="Calibri"/>
          <w:color w:val="000000" w:themeColor="text1"/>
        </w:rPr>
      </w:pPr>
      <w:r>
        <w:rPr>
          <w:rFonts w:cs="Calibri"/>
          <w:color w:val="000000" w:themeColor="text1"/>
        </w:rPr>
        <w:t>La documentation du système complet doit être dans une carte SD, non reliée électroniquement, fixée sur un PCB dans un socket micro SD</w:t>
      </w:r>
    </w:p>
    <w:p w14:paraId="645366BB" w14:textId="77777777" w:rsidR="00890A22" w:rsidRDefault="003C0E6E">
      <w:pPr>
        <w:pStyle w:val="Paragraphedeliste"/>
        <w:numPr>
          <w:ilvl w:val="0"/>
          <w:numId w:val="2"/>
        </w:numPr>
        <w:rPr>
          <w:rFonts w:cs="Calibri"/>
          <w:color w:val="000000" w:themeColor="text1"/>
          <w:u w:val="single"/>
        </w:rPr>
      </w:pPr>
      <w:r>
        <w:rPr>
          <w:rFonts w:cs="Calibri"/>
          <w:color w:val="000000" w:themeColor="text1"/>
          <w:u w:val="single"/>
        </w:rPr>
        <w:t xml:space="preserve">L’état des rails d’alimentation doit être facilement lisible via des </w:t>
      </w:r>
      <w:proofErr w:type="spellStart"/>
      <w:r>
        <w:rPr>
          <w:rFonts w:cs="Calibri"/>
          <w:color w:val="000000" w:themeColor="text1"/>
          <w:u w:val="single"/>
        </w:rPr>
        <w:t>LEDs</w:t>
      </w:r>
      <w:proofErr w:type="spellEnd"/>
      <w:r>
        <w:rPr>
          <w:rFonts w:cs="Calibri"/>
          <w:color w:val="000000" w:themeColor="text1"/>
          <w:u w:val="single"/>
        </w:rPr>
        <w:t>, une pour chaque rail</w:t>
      </w:r>
    </w:p>
    <w:p w14:paraId="6E9900BB" w14:textId="77777777" w:rsidR="00890A22" w:rsidRDefault="003C0E6E">
      <w:pPr>
        <w:rPr>
          <w:rFonts w:cs="Calibri"/>
          <w:i/>
          <w:iCs/>
          <w:color w:val="4472C4" w:themeColor="accent1"/>
        </w:rPr>
      </w:pPr>
      <w:r>
        <w:rPr>
          <w:rFonts w:cs="Calibri"/>
          <w:i/>
          <w:iCs/>
          <w:color w:val="4472C4" w:themeColor="accent1"/>
        </w:rPr>
        <w:t xml:space="preserve">Inspection, niveau 0 </w:t>
      </w:r>
    </w:p>
    <w:p w14:paraId="7EBDECE2" w14:textId="77777777" w:rsidR="00890A22" w:rsidRDefault="003C0E6E">
      <w:pPr>
        <w:rPr>
          <w:rFonts w:cs="Calibri"/>
          <w:i/>
          <w:iCs/>
          <w:color w:val="70AD47" w:themeColor="accent6"/>
        </w:rPr>
      </w:pPr>
      <w:r>
        <w:rPr>
          <w:rFonts w:cs="Calibri"/>
          <w:i/>
          <w:iCs/>
          <w:color w:val="70AD47" w:themeColor="accent6"/>
        </w:rPr>
        <w:t>Fin de l’exigence</w:t>
      </w:r>
    </w:p>
    <w:p w14:paraId="57358A1E" w14:textId="77777777" w:rsidR="00890A22" w:rsidRDefault="00890A22">
      <w:pPr>
        <w:rPr>
          <w:rFonts w:cs="Calibri"/>
          <w:i/>
          <w:iCs/>
          <w:color w:val="70AD47" w:themeColor="accent6"/>
        </w:rPr>
      </w:pPr>
    </w:p>
    <w:p w14:paraId="3C009005" w14:textId="77777777" w:rsidR="00890A22" w:rsidRDefault="003C0E6E">
      <w:pPr>
        <w:ind w:firstLine="708"/>
      </w:pPr>
      <w:r>
        <w:lastRenderedPageBreak/>
        <w:t>Tous les rails ont un connecteur de test ainsi qu’une LED associée pour un diagnostic rapide par l’utilisateur.</w:t>
      </w:r>
    </w:p>
    <w:p w14:paraId="7CA1D19A" w14:textId="77777777" w:rsidR="00890A22" w:rsidRDefault="00890A22"/>
    <w:p w14:paraId="66F2ED37" w14:textId="77777777" w:rsidR="00890A22" w:rsidRDefault="003C0E6E">
      <w:r>
        <w:rPr>
          <w:noProof/>
        </w:rPr>
        <w:drawing>
          <wp:inline distT="0" distB="0" distL="0" distR="0" wp14:anchorId="20379EC1" wp14:editId="10D216D3">
            <wp:extent cx="5760720" cy="4164330"/>
            <wp:effectExtent l="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3"/>
                    <pic:cNvPicPr>
                      <a:picLocks noChangeAspect="1" noChangeArrowheads="1"/>
                    </pic:cNvPicPr>
                  </pic:nvPicPr>
                  <pic:blipFill>
                    <a:blip r:embed="rId31"/>
                    <a:stretch>
                      <a:fillRect/>
                    </a:stretch>
                  </pic:blipFill>
                  <pic:spPr bwMode="auto">
                    <a:xfrm>
                      <a:off x="0" y="0"/>
                      <a:ext cx="5760720" cy="4164330"/>
                    </a:xfrm>
                    <a:prstGeom prst="rect">
                      <a:avLst/>
                    </a:prstGeom>
                    <a:noFill/>
                  </pic:spPr>
                </pic:pic>
              </a:graphicData>
            </a:graphic>
          </wp:inline>
        </w:drawing>
      </w:r>
    </w:p>
    <w:p w14:paraId="108342F5" w14:textId="77777777" w:rsidR="00890A22" w:rsidRDefault="00890A22"/>
    <w:p w14:paraId="16AC5AAB" w14:textId="77777777" w:rsidR="00890A22" w:rsidRDefault="003C0E6E">
      <w:pPr>
        <w:pStyle w:val="Titre2"/>
      </w:pPr>
      <w:bookmarkStart w:id="28" w:name="_Toc189564472"/>
      <w:r>
        <w:t>Carte fond de panier - article 003</w:t>
      </w:r>
      <w:bookmarkEnd w:id="28"/>
    </w:p>
    <w:p w14:paraId="6D1F054B" w14:textId="77777777" w:rsidR="00890A22" w:rsidRDefault="00890A22"/>
    <w:p w14:paraId="5A1B10C5" w14:textId="6EAE1A2A" w:rsidR="00890A22" w:rsidRDefault="003C0E6E">
      <w:r>
        <w:t xml:space="preserve">Cette carte se doit de ne posséder que </w:t>
      </w:r>
      <w:r w:rsidR="00224924">
        <w:t>peu</w:t>
      </w:r>
      <w:r>
        <w:t xml:space="preserve"> de composants sujets aux pannes. </w:t>
      </w:r>
    </w:p>
    <w:p w14:paraId="5B5F3F97" w14:textId="77777777" w:rsidR="00890A22" w:rsidRDefault="003C0E6E">
      <w:pPr>
        <w:pStyle w:val="Titre3"/>
      </w:pPr>
      <w:bookmarkStart w:id="29" w:name="_Toc189564473"/>
      <w:r>
        <w:t>Le choix des connecteurs</w:t>
      </w:r>
      <w:bookmarkEnd w:id="29"/>
    </w:p>
    <w:p w14:paraId="70175E84" w14:textId="77777777" w:rsidR="00890A22" w:rsidRDefault="00890A22"/>
    <w:p w14:paraId="4B91E5EA" w14:textId="77777777" w:rsidR="00890A22" w:rsidRDefault="003C0E6E">
      <w:r>
        <w:t>Nous souhaitons des connecteurs :</w:t>
      </w:r>
    </w:p>
    <w:p w14:paraId="372E1481" w14:textId="77777777" w:rsidR="00890A22" w:rsidRDefault="003C0E6E">
      <w:pPr>
        <w:pStyle w:val="Paragraphedeliste"/>
        <w:numPr>
          <w:ilvl w:val="0"/>
          <w:numId w:val="3"/>
        </w:numPr>
      </w:pPr>
      <w:r>
        <w:t>Carte à carte</w:t>
      </w:r>
    </w:p>
    <w:p w14:paraId="7DD5722D" w14:textId="77777777" w:rsidR="00890A22" w:rsidRDefault="003C0E6E">
      <w:pPr>
        <w:pStyle w:val="Paragraphedeliste"/>
        <w:numPr>
          <w:ilvl w:val="0"/>
          <w:numId w:val="3"/>
        </w:numPr>
      </w:pPr>
      <w:r>
        <w:t>Pas de composant connecteur du côté des cartes filles</w:t>
      </w:r>
    </w:p>
    <w:p w14:paraId="008A15F9" w14:textId="77777777" w:rsidR="00890A22" w:rsidRDefault="003C0E6E">
      <w:pPr>
        <w:pStyle w:val="Paragraphedeliste"/>
        <w:numPr>
          <w:ilvl w:val="0"/>
          <w:numId w:val="3"/>
        </w:numPr>
      </w:pPr>
      <w:r>
        <w:t>Génériques, afin de faciliter les approvisionnements</w:t>
      </w:r>
    </w:p>
    <w:p w14:paraId="4C799B0B" w14:textId="77777777" w:rsidR="00890A22" w:rsidRDefault="003C0E6E">
      <w:pPr>
        <w:ind w:firstLine="360"/>
      </w:pPr>
      <w:r>
        <w:t xml:space="preserve">Des connecteurs </w:t>
      </w:r>
      <w:proofErr w:type="spellStart"/>
      <w:r>
        <w:t>PCIe</w:t>
      </w:r>
      <w:proofErr w:type="spellEnd"/>
      <w:r>
        <w:t xml:space="preserve"> ont été choisis, deux par carte. Un pour la partie analogique, un pour la partie numérique.</w:t>
      </w:r>
    </w:p>
    <w:p w14:paraId="703DC791" w14:textId="77777777" w:rsidR="00890A22" w:rsidRDefault="00890A22"/>
    <w:p w14:paraId="0D1DF16D" w14:textId="77777777" w:rsidR="00890A22" w:rsidRDefault="003C0E6E">
      <w:pPr>
        <w:pStyle w:val="Titre3"/>
      </w:pPr>
      <w:bookmarkStart w:id="30" w:name="_Toc189564474"/>
      <w:r>
        <w:lastRenderedPageBreak/>
        <w:t>Le multiplexeur I2C</w:t>
      </w:r>
      <w:bookmarkEnd w:id="30"/>
    </w:p>
    <w:p w14:paraId="50C39DDE" w14:textId="77777777" w:rsidR="00890A22" w:rsidRDefault="00890A22"/>
    <w:p w14:paraId="7B8C1B1F" w14:textId="77777777" w:rsidR="00890A22" w:rsidRDefault="003C0E6E">
      <w:pPr>
        <w:ind w:firstLine="708"/>
      </w:pPr>
      <w:r>
        <w:t>Chaque carte contenant une fonction doit avoir un bus I2C dédié. Pour cela, nous utilisons un multiplexeur I2C. Cela permet :</w:t>
      </w:r>
    </w:p>
    <w:p w14:paraId="48F96D6C" w14:textId="77777777" w:rsidR="00890A22" w:rsidRDefault="003C0E6E">
      <w:pPr>
        <w:pStyle w:val="Paragraphedeliste"/>
        <w:numPr>
          <w:ilvl w:val="0"/>
          <w:numId w:val="3"/>
        </w:numPr>
      </w:pPr>
      <w:r>
        <w:t>D’avoir un bus vide pour chaque carte, à l’exception de l’adresse du multiplexeur en 0x70</w:t>
      </w:r>
    </w:p>
    <w:p w14:paraId="23E79723" w14:textId="77777777" w:rsidR="00890A22" w:rsidRDefault="003C0E6E">
      <w:pPr>
        <w:pStyle w:val="Paragraphedeliste"/>
        <w:numPr>
          <w:ilvl w:val="0"/>
          <w:numId w:val="3"/>
        </w:numPr>
      </w:pPr>
      <w:r>
        <w:t>De laisser le choix de la valeur des résistances de pull up selon la capacité parasite du bus I2C, au cas par cas, selon le routage de la carte</w:t>
      </w:r>
    </w:p>
    <w:p w14:paraId="069DD776" w14:textId="77777777" w:rsidR="00890A22" w:rsidRDefault="003C0E6E">
      <w:pPr>
        <w:pStyle w:val="Paragraphedeliste"/>
        <w:numPr>
          <w:ilvl w:val="0"/>
          <w:numId w:val="3"/>
        </w:numPr>
      </w:pPr>
      <w:r>
        <w:t>Que la tension du bus I2C soit différente pour chaque carte, selon usage</w:t>
      </w:r>
    </w:p>
    <w:p w14:paraId="705F70C1" w14:textId="77777777" w:rsidR="00890A22" w:rsidRDefault="003C0E6E">
      <w:r>
        <w:rPr>
          <w:noProof/>
        </w:rPr>
        <w:drawing>
          <wp:inline distT="0" distB="0" distL="0" distR="0" wp14:anchorId="66C265C8" wp14:editId="4AC78E49">
            <wp:extent cx="4504055" cy="32410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32"/>
                    <a:stretch>
                      <a:fillRect/>
                    </a:stretch>
                  </pic:blipFill>
                  <pic:spPr bwMode="auto">
                    <a:xfrm>
                      <a:off x="0" y="0"/>
                      <a:ext cx="4504055" cy="3241040"/>
                    </a:xfrm>
                    <a:prstGeom prst="rect">
                      <a:avLst/>
                    </a:prstGeom>
                    <a:noFill/>
                  </pic:spPr>
                </pic:pic>
              </a:graphicData>
            </a:graphic>
          </wp:inline>
        </w:drawing>
      </w:r>
    </w:p>
    <w:p w14:paraId="1875805F" w14:textId="77777777" w:rsidR="00890A22" w:rsidRDefault="003C0E6E">
      <w:pPr>
        <w:pStyle w:val="Titre3"/>
      </w:pPr>
      <w:bookmarkStart w:id="31" w:name="_Toc189564475"/>
      <w:r>
        <w:t>Le découplage</w:t>
      </w:r>
      <w:bookmarkEnd w:id="31"/>
    </w:p>
    <w:p w14:paraId="6ECA717C" w14:textId="77777777" w:rsidR="00890A22" w:rsidRDefault="00890A22"/>
    <w:p w14:paraId="67708BFE" w14:textId="77777777" w:rsidR="00890A22" w:rsidRDefault="003C0E6E">
      <w:pPr>
        <w:ind w:firstLine="708"/>
      </w:pPr>
      <w:r>
        <w:t xml:space="preserve">Afin de compenser l’inductance parasite des rails d’alimentation, des condensateurs de découplage sont mis à chaque broche de chaque connecteur. Des condensateurs plus gros, 10µF, sont également disposés à </w:t>
      </w:r>
      <w:proofErr w:type="spellStart"/>
      <w:r>
        <w:t>mi chemin</w:t>
      </w:r>
      <w:proofErr w:type="spellEnd"/>
      <w:r>
        <w:t>.</w:t>
      </w:r>
    </w:p>
    <w:p w14:paraId="63B7897B" w14:textId="77777777" w:rsidR="00890A22" w:rsidRDefault="00890A22"/>
    <w:p w14:paraId="13221757" w14:textId="77777777" w:rsidR="00890A22" w:rsidRDefault="003C0E6E">
      <w:pPr>
        <w:keepNext/>
        <w:jc w:val="center"/>
      </w:pPr>
      <w:r>
        <w:rPr>
          <w:noProof/>
        </w:rPr>
        <w:lastRenderedPageBreak/>
        <w:drawing>
          <wp:inline distT="0" distB="0" distL="0" distR="0" wp14:anchorId="64AA5E2F" wp14:editId="76EC1ED7">
            <wp:extent cx="5760720" cy="4178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33"/>
                    <a:stretch>
                      <a:fillRect/>
                    </a:stretch>
                  </pic:blipFill>
                  <pic:spPr bwMode="auto">
                    <a:xfrm>
                      <a:off x="0" y="0"/>
                      <a:ext cx="5760720" cy="4178300"/>
                    </a:xfrm>
                    <a:prstGeom prst="rect">
                      <a:avLst/>
                    </a:prstGeom>
                    <a:noFill/>
                  </pic:spPr>
                </pic:pic>
              </a:graphicData>
            </a:graphic>
          </wp:inline>
        </w:drawing>
      </w:r>
    </w:p>
    <w:p w14:paraId="1DE62E6A" w14:textId="4DB82241" w:rsidR="00890A22" w:rsidRDefault="003C0E6E">
      <w:pPr>
        <w:pStyle w:val="Lgende"/>
        <w:jc w:val="center"/>
      </w:pPr>
      <w:r>
        <w:t xml:space="preserve">Figure </w:t>
      </w:r>
      <w:fldSimple w:instr=" SEQ Figure \* ARABIC ">
        <w:r w:rsidR="00050B83">
          <w:rPr>
            <w:noProof/>
          </w:rPr>
          <w:t>10</w:t>
        </w:r>
      </w:fldSimple>
      <w:r>
        <w:t xml:space="preserve"> : Carte fond de panier, découplage</w:t>
      </w:r>
    </w:p>
    <w:p w14:paraId="228F48C4" w14:textId="77777777" w:rsidR="00890A22" w:rsidRDefault="00890A22"/>
    <w:p w14:paraId="6DE739C7" w14:textId="77777777" w:rsidR="00890A22" w:rsidRDefault="003C0E6E">
      <w:pPr>
        <w:keepNext/>
        <w:jc w:val="center"/>
      </w:pPr>
      <w:r>
        <w:rPr>
          <w:noProof/>
        </w:rPr>
        <w:lastRenderedPageBreak/>
        <w:drawing>
          <wp:inline distT="0" distB="0" distL="0" distR="0" wp14:anchorId="5B682247" wp14:editId="44F7E784">
            <wp:extent cx="5760720" cy="4416425"/>
            <wp:effectExtent l="0" t="0" r="0" b="0"/>
            <wp:docPr id="21"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0"/>
                    <pic:cNvPicPr>
                      <a:picLocks noChangeAspect="1" noChangeArrowheads="1"/>
                    </pic:cNvPicPr>
                  </pic:nvPicPr>
                  <pic:blipFill>
                    <a:blip r:embed="rId34"/>
                    <a:stretch>
                      <a:fillRect/>
                    </a:stretch>
                  </pic:blipFill>
                  <pic:spPr bwMode="auto">
                    <a:xfrm>
                      <a:off x="0" y="0"/>
                      <a:ext cx="5760720" cy="4416425"/>
                    </a:xfrm>
                    <a:prstGeom prst="rect">
                      <a:avLst/>
                    </a:prstGeom>
                    <a:noFill/>
                  </pic:spPr>
                </pic:pic>
              </a:graphicData>
            </a:graphic>
          </wp:inline>
        </w:drawing>
      </w:r>
    </w:p>
    <w:p w14:paraId="5AA0786F" w14:textId="23C192F1" w:rsidR="00890A22" w:rsidRDefault="003C0E6E">
      <w:pPr>
        <w:pStyle w:val="Lgende"/>
        <w:jc w:val="center"/>
      </w:pPr>
      <w:r>
        <w:t xml:space="preserve">Figure </w:t>
      </w:r>
      <w:fldSimple w:instr=" SEQ Figure \* ARABIC ">
        <w:r w:rsidR="00050B83">
          <w:rPr>
            <w:noProof/>
          </w:rPr>
          <w:t>11</w:t>
        </w:r>
      </w:fldSimple>
      <w:r>
        <w:t xml:space="preserve"> : Routage des condensateurs de découplage</w:t>
      </w:r>
    </w:p>
    <w:p w14:paraId="59391EF4" w14:textId="77777777" w:rsidR="00890A22" w:rsidRDefault="00890A22"/>
    <w:p w14:paraId="7F654E4E" w14:textId="77777777" w:rsidR="00890A22" w:rsidRDefault="003C0E6E">
      <w:pPr>
        <w:pStyle w:val="Titre2"/>
      </w:pPr>
      <w:bookmarkStart w:id="32" w:name="_Toc189564476"/>
      <w:r>
        <w:t>Carte MCU - article 004</w:t>
      </w:r>
      <w:bookmarkEnd w:id="32"/>
    </w:p>
    <w:p w14:paraId="6C79F41A" w14:textId="77777777" w:rsidR="00890A22" w:rsidRDefault="00890A22"/>
    <w:p w14:paraId="1D968DB2" w14:textId="77777777" w:rsidR="00890A22" w:rsidRDefault="003C0E6E">
      <w:r>
        <w:rPr>
          <w:noProof/>
        </w:rPr>
        <w:lastRenderedPageBreak/>
        <w:drawing>
          <wp:inline distT="0" distB="0" distL="0" distR="0" wp14:anchorId="7579981A" wp14:editId="54CD25E4">
            <wp:extent cx="5760720" cy="3331210"/>
            <wp:effectExtent l="0" t="0" r="0" b="0"/>
            <wp:docPr id="22"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
                    <pic:cNvPicPr>
                      <a:picLocks noChangeAspect="1" noChangeArrowheads="1"/>
                    </pic:cNvPicPr>
                  </pic:nvPicPr>
                  <pic:blipFill>
                    <a:blip r:embed="rId35"/>
                    <a:stretch>
                      <a:fillRect/>
                    </a:stretch>
                  </pic:blipFill>
                  <pic:spPr bwMode="auto">
                    <a:xfrm>
                      <a:off x="0" y="0"/>
                      <a:ext cx="5760720" cy="3331210"/>
                    </a:xfrm>
                    <a:prstGeom prst="rect">
                      <a:avLst/>
                    </a:prstGeom>
                    <a:noFill/>
                  </pic:spPr>
                </pic:pic>
              </a:graphicData>
            </a:graphic>
          </wp:inline>
        </w:drawing>
      </w:r>
    </w:p>
    <w:p w14:paraId="33C6B012" w14:textId="77777777" w:rsidR="00890A22" w:rsidRDefault="00890A22"/>
    <w:p w14:paraId="685D642D" w14:textId="77777777" w:rsidR="00890A22" w:rsidRDefault="00890A22"/>
    <w:p w14:paraId="61D8F0AE" w14:textId="77777777" w:rsidR="00890A22" w:rsidRDefault="00890A22"/>
    <w:p w14:paraId="5A963759" w14:textId="77777777" w:rsidR="00890A22" w:rsidRDefault="003C0E6E">
      <w:pPr>
        <w:pStyle w:val="Titre3"/>
      </w:pPr>
      <w:bookmarkStart w:id="33" w:name="_Toc189564477"/>
      <w:r>
        <w:t>Le MCU</w:t>
      </w:r>
      <w:bookmarkEnd w:id="33"/>
    </w:p>
    <w:p w14:paraId="4FD64000" w14:textId="77777777" w:rsidR="00890A22" w:rsidRDefault="00890A22"/>
    <w:p w14:paraId="696224B4" w14:textId="77777777" w:rsidR="00890A22" w:rsidRDefault="003C0E6E">
      <w:pPr>
        <w:ind w:firstLine="708"/>
      </w:pPr>
      <w:r>
        <w:t xml:space="preserve">Chaque carte fille demande 13 GPIO, en plus de deux SPI, un I2C et des broches diverses : quartz, USB, </w:t>
      </w:r>
      <w:proofErr w:type="spellStart"/>
      <w:r>
        <w:t>LEDs</w:t>
      </w:r>
      <w:proofErr w:type="spellEnd"/>
      <w:r>
        <w:t xml:space="preserve">, Buzzer… Cette contrainte nous pousse à prendre un MCU avec de nombreuses broches. </w:t>
      </w:r>
    </w:p>
    <w:p w14:paraId="7526EC06" w14:textId="77777777" w:rsidR="00890A22" w:rsidRDefault="003C0E6E">
      <w:pPr>
        <w:ind w:firstLine="708"/>
      </w:pPr>
      <w:r>
        <w:t xml:space="preserve">Il nous faut également 512kBits de flash minimum, 128kBits de SRAM, et que la puce soit supportée par </w:t>
      </w:r>
      <w:proofErr w:type="spellStart"/>
      <w:r>
        <w:t>ZephyrRTOS</w:t>
      </w:r>
      <w:proofErr w:type="spellEnd"/>
      <w:r>
        <w:t xml:space="preserve">. </w:t>
      </w:r>
    </w:p>
    <w:p w14:paraId="71398BD3" w14:textId="77777777" w:rsidR="00890A22" w:rsidRDefault="003C0E6E">
      <w:r>
        <w:t>Notre choix s’est porté sur un STM32L552, 144 broches, avec un cœur M33.</w:t>
      </w:r>
    </w:p>
    <w:p w14:paraId="47B6225A" w14:textId="77777777" w:rsidR="00890A22" w:rsidRDefault="003C0E6E">
      <w:pPr>
        <w:ind w:firstLine="708"/>
      </w:pPr>
      <w:r>
        <w:t>Ci-dessous les composants divers connectés au MCU, quartz, reset, etc. Les valeurs sont celles typiques données par la datasheet.</w:t>
      </w:r>
    </w:p>
    <w:p w14:paraId="3150A48C" w14:textId="77777777" w:rsidR="00890A22" w:rsidRDefault="003C0E6E">
      <w:pPr>
        <w:keepNext/>
        <w:jc w:val="center"/>
      </w:pPr>
      <w:r>
        <w:rPr>
          <w:noProof/>
        </w:rPr>
        <w:lastRenderedPageBreak/>
        <w:drawing>
          <wp:inline distT="0" distB="0" distL="0" distR="0" wp14:anchorId="5D336CD3" wp14:editId="18E2C20E">
            <wp:extent cx="5760720" cy="4458970"/>
            <wp:effectExtent l="0" t="0" r="0" b="0"/>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1"/>
                    <pic:cNvPicPr>
                      <a:picLocks noChangeAspect="1" noChangeArrowheads="1"/>
                    </pic:cNvPicPr>
                  </pic:nvPicPr>
                  <pic:blipFill>
                    <a:blip r:embed="rId36"/>
                    <a:stretch>
                      <a:fillRect/>
                    </a:stretch>
                  </pic:blipFill>
                  <pic:spPr bwMode="auto">
                    <a:xfrm>
                      <a:off x="0" y="0"/>
                      <a:ext cx="5760720" cy="4458970"/>
                    </a:xfrm>
                    <a:prstGeom prst="rect">
                      <a:avLst/>
                    </a:prstGeom>
                    <a:noFill/>
                  </pic:spPr>
                </pic:pic>
              </a:graphicData>
            </a:graphic>
          </wp:inline>
        </w:drawing>
      </w:r>
    </w:p>
    <w:p w14:paraId="7DC55E21" w14:textId="105E3BA0" w:rsidR="00890A22" w:rsidRDefault="003C0E6E">
      <w:pPr>
        <w:pStyle w:val="Lgende"/>
        <w:jc w:val="center"/>
      </w:pPr>
      <w:r>
        <w:t xml:space="preserve">Figure </w:t>
      </w:r>
      <w:fldSimple w:instr=" SEQ Figure \* ARABIC ">
        <w:r w:rsidR="00050B83">
          <w:rPr>
            <w:noProof/>
          </w:rPr>
          <w:t>12</w:t>
        </w:r>
      </w:fldSimple>
      <w:r>
        <w:t xml:space="preserve"> : MCU, divers</w:t>
      </w:r>
    </w:p>
    <w:p w14:paraId="17B91EF0" w14:textId="77777777" w:rsidR="00890A22" w:rsidRDefault="00890A22"/>
    <w:p w14:paraId="33E495E9" w14:textId="77777777" w:rsidR="00890A22" w:rsidRDefault="00890A22"/>
    <w:p w14:paraId="6357D260" w14:textId="77777777" w:rsidR="00890A22" w:rsidRDefault="00890A22"/>
    <w:p w14:paraId="3B2E98B3" w14:textId="77777777" w:rsidR="00890A22" w:rsidRDefault="003C0E6E">
      <w:pPr>
        <w:keepNext/>
        <w:jc w:val="center"/>
      </w:pPr>
      <w:r>
        <w:rPr>
          <w:noProof/>
        </w:rPr>
        <w:lastRenderedPageBreak/>
        <w:drawing>
          <wp:inline distT="0" distB="0" distL="0" distR="0" wp14:anchorId="4E3B6009" wp14:editId="56E02803">
            <wp:extent cx="5760720" cy="5356860"/>
            <wp:effectExtent l="0" t="0" r="0" b="0"/>
            <wp:docPr id="24"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
                    <pic:cNvPicPr>
                      <a:picLocks noChangeAspect="1" noChangeArrowheads="1"/>
                    </pic:cNvPicPr>
                  </pic:nvPicPr>
                  <pic:blipFill>
                    <a:blip r:embed="rId37"/>
                    <a:stretch>
                      <a:fillRect/>
                    </a:stretch>
                  </pic:blipFill>
                  <pic:spPr bwMode="auto">
                    <a:xfrm>
                      <a:off x="0" y="0"/>
                      <a:ext cx="5760720" cy="5356860"/>
                    </a:xfrm>
                    <a:prstGeom prst="rect">
                      <a:avLst/>
                    </a:prstGeom>
                    <a:noFill/>
                  </pic:spPr>
                </pic:pic>
              </a:graphicData>
            </a:graphic>
          </wp:inline>
        </w:drawing>
      </w:r>
    </w:p>
    <w:p w14:paraId="05A4CD1E" w14:textId="2D777560" w:rsidR="00890A22" w:rsidRDefault="003C0E6E">
      <w:pPr>
        <w:pStyle w:val="Lgende"/>
        <w:jc w:val="center"/>
      </w:pPr>
      <w:r>
        <w:t xml:space="preserve">Figure </w:t>
      </w:r>
      <w:fldSimple w:instr=" SEQ Figure \* ARABIC ">
        <w:r w:rsidR="00050B83">
          <w:rPr>
            <w:noProof/>
          </w:rPr>
          <w:t>13</w:t>
        </w:r>
      </w:fldSimple>
      <w:r>
        <w:t xml:space="preserve"> : Le MCU sur le PCB</w:t>
      </w:r>
    </w:p>
    <w:p w14:paraId="1E5DB352" w14:textId="77777777" w:rsidR="00890A22" w:rsidRDefault="003C0E6E">
      <w:pPr>
        <w:pStyle w:val="Titre3"/>
      </w:pPr>
      <w:bookmarkStart w:id="34" w:name="_Toc189564478"/>
      <w:r>
        <w:t>Le port USB</w:t>
      </w:r>
      <w:bookmarkEnd w:id="34"/>
    </w:p>
    <w:p w14:paraId="0BB505D8" w14:textId="77777777" w:rsidR="00890A22" w:rsidRDefault="00890A22"/>
    <w:p w14:paraId="3AADD3A9" w14:textId="77777777" w:rsidR="00890A22" w:rsidRDefault="003C0E6E">
      <w:pPr>
        <w:ind w:firstLine="708"/>
      </w:pPr>
      <w:r>
        <w:t>Le port USB est protégé contre les ESD par des TVS. La tension de +5V est détectée par le MCU via un diviseur, réduisant la tension à 3.6V.</w:t>
      </w:r>
    </w:p>
    <w:p w14:paraId="399DC9F8" w14:textId="77777777" w:rsidR="00890A22" w:rsidRDefault="003C0E6E">
      <w:pPr>
        <w:ind w:firstLine="708"/>
      </w:pPr>
      <w:r>
        <w:t xml:space="preserve">Les deux résistances de 5.1k sont pour activer la source de tension du côté </w:t>
      </w:r>
      <w:proofErr w:type="gramStart"/>
      <w:r>
        <w:t>du host</w:t>
      </w:r>
      <w:proofErr w:type="gramEnd"/>
      <w:r>
        <w:t>, valeurs standard.</w:t>
      </w:r>
    </w:p>
    <w:p w14:paraId="755A052F" w14:textId="50AED9AE" w:rsidR="00890A22" w:rsidRDefault="003C0E6E">
      <w:pPr>
        <w:ind w:firstLine="708"/>
      </w:pPr>
      <w:r>
        <w:t xml:space="preserve">Les signaux haute vitesse sont routés en paire différentielle </w:t>
      </w:r>
      <w:r w:rsidR="00224924">
        <w:t>d’une impédance</w:t>
      </w:r>
      <w:r>
        <w:t xml:space="preserve"> de 90Ohm, comme spécifié dans la documentation.</w:t>
      </w:r>
    </w:p>
    <w:p w14:paraId="73FB3A0B" w14:textId="77777777" w:rsidR="000063CC" w:rsidRDefault="003C0E6E" w:rsidP="000063CC">
      <w:pPr>
        <w:keepNext/>
      </w:pPr>
      <w:r>
        <w:rPr>
          <w:noProof/>
        </w:rPr>
        <w:lastRenderedPageBreak/>
        <w:drawing>
          <wp:inline distT="0" distB="0" distL="0" distR="0" wp14:anchorId="706BE6C2" wp14:editId="7680A15A">
            <wp:extent cx="5760720" cy="2372995"/>
            <wp:effectExtent l="0" t="0" r="0" b="0"/>
            <wp:docPr id="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2"/>
                    <pic:cNvPicPr>
                      <a:picLocks noChangeAspect="1" noChangeArrowheads="1"/>
                    </pic:cNvPicPr>
                  </pic:nvPicPr>
                  <pic:blipFill>
                    <a:blip r:embed="rId38"/>
                    <a:stretch>
                      <a:fillRect/>
                    </a:stretch>
                  </pic:blipFill>
                  <pic:spPr bwMode="auto">
                    <a:xfrm>
                      <a:off x="0" y="0"/>
                      <a:ext cx="5760720" cy="2372995"/>
                    </a:xfrm>
                    <a:prstGeom prst="rect">
                      <a:avLst/>
                    </a:prstGeom>
                    <a:noFill/>
                  </pic:spPr>
                </pic:pic>
              </a:graphicData>
            </a:graphic>
          </wp:inline>
        </w:drawing>
      </w:r>
    </w:p>
    <w:p w14:paraId="1985D0F7" w14:textId="60A535E3" w:rsidR="00890A22" w:rsidRDefault="000063CC" w:rsidP="000063CC">
      <w:pPr>
        <w:pStyle w:val="Lgende"/>
        <w:jc w:val="center"/>
      </w:pPr>
      <w:r>
        <w:t xml:space="preserve">Figure </w:t>
      </w:r>
      <w:fldSimple w:instr=" SEQ Figure \* ARABIC ">
        <w:r w:rsidR="00050B83">
          <w:rPr>
            <w:noProof/>
          </w:rPr>
          <w:t>14</w:t>
        </w:r>
      </w:fldSimple>
      <w:r>
        <w:t xml:space="preserve"> : Schéma USB</w:t>
      </w:r>
    </w:p>
    <w:p w14:paraId="3DAE54FE" w14:textId="77777777" w:rsidR="00890A22" w:rsidRDefault="003C0E6E">
      <w:pPr>
        <w:pStyle w:val="Titre3"/>
      </w:pPr>
      <w:bookmarkStart w:id="35" w:name="_Toc189564479"/>
      <w:r>
        <w:t>Le buzzer</w:t>
      </w:r>
      <w:bookmarkEnd w:id="35"/>
    </w:p>
    <w:p w14:paraId="63FF7621" w14:textId="77777777" w:rsidR="00890A22" w:rsidRDefault="00890A22"/>
    <w:p w14:paraId="5A63B25E" w14:textId="77777777" w:rsidR="00890A22" w:rsidRDefault="003C0E6E" w:rsidP="002542E0">
      <w:pPr>
        <w:ind w:firstLine="708"/>
      </w:pPr>
      <w:r>
        <w:t>Le buzzer est simplement commuté par un mosfet. R27 sert à limiter le bruit du buzzer, à ajuster selon les besoins.</w:t>
      </w:r>
    </w:p>
    <w:p w14:paraId="3DBEACF2" w14:textId="77777777" w:rsidR="00890A22" w:rsidRDefault="00890A22"/>
    <w:p w14:paraId="50BE03E3" w14:textId="77777777" w:rsidR="000063CC" w:rsidRDefault="003C0E6E" w:rsidP="000063CC">
      <w:pPr>
        <w:keepNext/>
        <w:jc w:val="center"/>
      </w:pPr>
      <w:r>
        <w:rPr>
          <w:noProof/>
        </w:rPr>
        <w:drawing>
          <wp:inline distT="0" distB="0" distL="0" distR="0" wp14:anchorId="3FBAE3B8" wp14:editId="7FBEE494">
            <wp:extent cx="2429510" cy="3036570"/>
            <wp:effectExtent l="0" t="0" r="0" b="0"/>
            <wp:docPr id="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3"/>
                    <pic:cNvPicPr>
                      <a:picLocks noChangeAspect="1" noChangeArrowheads="1"/>
                    </pic:cNvPicPr>
                  </pic:nvPicPr>
                  <pic:blipFill>
                    <a:blip r:embed="rId39"/>
                    <a:stretch>
                      <a:fillRect/>
                    </a:stretch>
                  </pic:blipFill>
                  <pic:spPr bwMode="auto">
                    <a:xfrm>
                      <a:off x="0" y="0"/>
                      <a:ext cx="2429510" cy="3036570"/>
                    </a:xfrm>
                    <a:prstGeom prst="rect">
                      <a:avLst/>
                    </a:prstGeom>
                    <a:noFill/>
                  </pic:spPr>
                </pic:pic>
              </a:graphicData>
            </a:graphic>
          </wp:inline>
        </w:drawing>
      </w:r>
    </w:p>
    <w:p w14:paraId="56FD8FDD" w14:textId="7E11B17C" w:rsidR="00890A22" w:rsidRDefault="000063CC" w:rsidP="000063CC">
      <w:pPr>
        <w:pStyle w:val="Lgende"/>
        <w:jc w:val="center"/>
      </w:pPr>
      <w:r>
        <w:t xml:space="preserve">Figure </w:t>
      </w:r>
      <w:fldSimple w:instr=" SEQ Figure \* ARABIC ">
        <w:r w:rsidR="00050B83">
          <w:rPr>
            <w:noProof/>
          </w:rPr>
          <w:t>15</w:t>
        </w:r>
      </w:fldSimple>
      <w:r>
        <w:t xml:space="preserve"> : Schéma buzzer</w:t>
      </w:r>
    </w:p>
    <w:p w14:paraId="5884E3DB" w14:textId="77777777" w:rsidR="00890A22" w:rsidRDefault="003C0E6E">
      <w:pPr>
        <w:pStyle w:val="Titre3"/>
      </w:pPr>
      <w:bookmarkStart w:id="36" w:name="_Toc189564480"/>
      <w:r>
        <w:t>Le bouton reset</w:t>
      </w:r>
      <w:bookmarkEnd w:id="36"/>
    </w:p>
    <w:p w14:paraId="7D2628D7" w14:textId="77777777" w:rsidR="00890A22" w:rsidRDefault="00890A22"/>
    <w:p w14:paraId="3BF9A99B" w14:textId="77777777" w:rsidR="00890A22" w:rsidRDefault="003C0E6E">
      <w:r>
        <w:t>Rappel des exigences :</w:t>
      </w:r>
    </w:p>
    <w:p w14:paraId="73EC6F8E"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4]</w:t>
      </w:r>
    </w:p>
    <w:p w14:paraId="50808908" w14:textId="77777777" w:rsidR="00890A22" w:rsidRDefault="003C0E6E">
      <w:pPr>
        <w:rPr>
          <w:rFonts w:cs="Calibri"/>
          <w:color w:val="4472C4" w:themeColor="accent1"/>
        </w:rPr>
      </w:pPr>
      <w:r>
        <w:rPr>
          <w:rFonts w:cs="Calibri"/>
          <w:color w:val="4472C4" w:themeColor="accent1"/>
        </w:rPr>
        <w:lastRenderedPageBreak/>
        <w:t>Rôle bouton Reset</w:t>
      </w:r>
    </w:p>
    <w:p w14:paraId="6E15C7DA" w14:textId="77777777" w:rsidR="00890A22" w:rsidRDefault="003C0E6E">
      <w:pPr>
        <w:pStyle w:val="Paragraphedeliste"/>
        <w:numPr>
          <w:ilvl w:val="0"/>
          <w:numId w:val="2"/>
        </w:numPr>
        <w:rPr>
          <w:rFonts w:cs="Calibri"/>
          <w:color w:val="000000" w:themeColor="text1"/>
        </w:rPr>
      </w:pPr>
      <w:r>
        <w:rPr>
          <w:rFonts w:cs="Calibri"/>
          <w:color w:val="000000" w:themeColor="text1"/>
        </w:rPr>
        <w:t>Un bouton reset doit pouvoir remettre le système dans son état initial, avec un simple appui</w:t>
      </w:r>
    </w:p>
    <w:p w14:paraId="54A0EF21" w14:textId="77777777" w:rsidR="00890A22" w:rsidRDefault="003C0E6E">
      <w:pPr>
        <w:rPr>
          <w:rFonts w:cs="Calibri"/>
          <w:i/>
          <w:iCs/>
          <w:color w:val="4472C4" w:themeColor="accent1"/>
        </w:rPr>
      </w:pPr>
      <w:r>
        <w:rPr>
          <w:rFonts w:cs="Calibri"/>
          <w:i/>
          <w:iCs/>
          <w:color w:val="4472C4" w:themeColor="accent1"/>
        </w:rPr>
        <w:t>Démonstration, niveau 3</w:t>
      </w:r>
    </w:p>
    <w:p w14:paraId="3D02A56C" w14:textId="77777777" w:rsidR="00890A22" w:rsidRDefault="003C0E6E">
      <w:pPr>
        <w:rPr>
          <w:rFonts w:cs="Calibri"/>
          <w:i/>
          <w:iCs/>
          <w:color w:val="70AD47" w:themeColor="accent6"/>
        </w:rPr>
      </w:pPr>
      <w:r>
        <w:rPr>
          <w:rFonts w:cs="Calibri"/>
          <w:i/>
          <w:iCs/>
          <w:color w:val="70AD47" w:themeColor="accent6"/>
        </w:rPr>
        <w:t>Fin de l’exigence</w:t>
      </w:r>
    </w:p>
    <w:p w14:paraId="2990F14F" w14:textId="77777777" w:rsidR="00890A22" w:rsidRDefault="00890A22"/>
    <w:p w14:paraId="38862BB5" w14:textId="77777777" w:rsidR="00890A22" w:rsidRDefault="00890A22"/>
    <w:p w14:paraId="0E478796" w14:textId="77777777" w:rsidR="00890A22" w:rsidRDefault="003C0E6E">
      <w:pPr>
        <w:ind w:firstLine="708"/>
      </w:pPr>
      <w:r>
        <w:t>Afin que l’utilisateur puisse déclencher le reset à chaud et à froid à partir d’un seul bouton, nous avons rajouté un ensemble de comparateur qui, après trois secondes d’appui, déclenche le reset à froid. Un appui inférieur déclenche le reset à chaud.</w:t>
      </w:r>
    </w:p>
    <w:p w14:paraId="69294E3F" w14:textId="77777777" w:rsidR="00890A22" w:rsidRDefault="003C0E6E">
      <w:pPr>
        <w:keepNext/>
        <w:jc w:val="center"/>
      </w:pPr>
      <w:r>
        <w:rPr>
          <w:noProof/>
        </w:rPr>
        <w:drawing>
          <wp:inline distT="0" distB="0" distL="0" distR="0" wp14:anchorId="595400B1" wp14:editId="06AB7B1E">
            <wp:extent cx="5760720" cy="3218815"/>
            <wp:effectExtent l="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noChangeArrowheads="1"/>
                    </pic:cNvPicPr>
                  </pic:nvPicPr>
                  <pic:blipFill>
                    <a:blip r:embed="rId40"/>
                    <a:stretch>
                      <a:fillRect/>
                    </a:stretch>
                  </pic:blipFill>
                  <pic:spPr bwMode="auto">
                    <a:xfrm>
                      <a:off x="0" y="0"/>
                      <a:ext cx="5760720" cy="3218815"/>
                    </a:xfrm>
                    <a:prstGeom prst="rect">
                      <a:avLst/>
                    </a:prstGeom>
                    <a:noFill/>
                  </pic:spPr>
                </pic:pic>
              </a:graphicData>
            </a:graphic>
          </wp:inline>
        </w:drawing>
      </w:r>
    </w:p>
    <w:p w14:paraId="70ABAF09" w14:textId="08C50703" w:rsidR="00890A22" w:rsidRDefault="003C0E6E">
      <w:pPr>
        <w:pStyle w:val="Lgende"/>
        <w:jc w:val="center"/>
      </w:pPr>
      <w:r>
        <w:t xml:space="preserve">Figure </w:t>
      </w:r>
      <w:fldSimple w:instr=" SEQ Figure \* ARABIC ">
        <w:r w:rsidR="00050B83">
          <w:rPr>
            <w:noProof/>
          </w:rPr>
          <w:t>16</w:t>
        </w:r>
      </w:fldSimple>
      <w:r>
        <w:t xml:space="preserve">  : Système de reset, carte MCU</w:t>
      </w:r>
    </w:p>
    <w:p w14:paraId="0566D88B" w14:textId="77777777" w:rsidR="00890A22" w:rsidRDefault="00890A22"/>
    <w:p w14:paraId="558E121A" w14:textId="77777777" w:rsidR="00890A22" w:rsidRDefault="003C0E6E">
      <w:pPr>
        <w:keepNext/>
        <w:jc w:val="center"/>
      </w:pPr>
      <w:r>
        <w:rPr>
          <w:noProof/>
        </w:rPr>
        <w:lastRenderedPageBreak/>
        <w:drawing>
          <wp:inline distT="0" distB="0" distL="0" distR="0" wp14:anchorId="7B9EE830" wp14:editId="1A3E85C8">
            <wp:extent cx="5290185" cy="3836035"/>
            <wp:effectExtent l="0" t="0" r="0" b="0"/>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noChangeArrowheads="1"/>
                    </pic:cNvPicPr>
                  </pic:nvPicPr>
                  <pic:blipFill>
                    <a:blip r:embed="rId41"/>
                    <a:srcRect t="41646"/>
                    <a:stretch>
                      <a:fillRect/>
                    </a:stretch>
                  </pic:blipFill>
                  <pic:spPr bwMode="auto">
                    <a:xfrm>
                      <a:off x="0" y="0"/>
                      <a:ext cx="5290185" cy="3836035"/>
                    </a:xfrm>
                    <a:prstGeom prst="rect">
                      <a:avLst/>
                    </a:prstGeom>
                    <a:noFill/>
                  </pic:spPr>
                </pic:pic>
              </a:graphicData>
            </a:graphic>
          </wp:inline>
        </w:drawing>
      </w:r>
    </w:p>
    <w:p w14:paraId="465965D5" w14:textId="5A32D0A6" w:rsidR="00890A22" w:rsidRDefault="003C0E6E">
      <w:pPr>
        <w:pStyle w:val="Lgende"/>
        <w:jc w:val="center"/>
      </w:pPr>
      <w:r>
        <w:t xml:space="preserve">Figure </w:t>
      </w:r>
      <w:fldSimple w:instr=" SEQ Figure \* ARABIC ">
        <w:r w:rsidR="00050B83">
          <w:rPr>
            <w:noProof/>
          </w:rPr>
          <w:t>17</w:t>
        </w:r>
      </w:fldSimple>
      <w:r>
        <w:t xml:space="preserve"> : Système de reset, côté connecteur</w:t>
      </w:r>
    </w:p>
    <w:p w14:paraId="6EA475EA" w14:textId="77777777" w:rsidR="00890A22" w:rsidRDefault="003C0E6E">
      <w:pPr>
        <w:pStyle w:val="Titre3"/>
      </w:pPr>
      <w:bookmarkStart w:id="37" w:name="_Toc189564481"/>
      <w:r>
        <w:t>Le bus analogique – la sortie SMA</w:t>
      </w:r>
      <w:bookmarkEnd w:id="37"/>
    </w:p>
    <w:p w14:paraId="364C9489" w14:textId="77777777" w:rsidR="00890A22" w:rsidRDefault="00890A22"/>
    <w:p w14:paraId="32EB0F6E" w14:textId="77777777" w:rsidR="00890A22" w:rsidRDefault="003C0E6E">
      <w:pPr>
        <w:ind w:firstLine="708"/>
      </w:pPr>
      <w:r>
        <w:t>La carte MCU doit gérer le bus analogique de diagnostic, soit la commutation des signaux venant des quatre autres cartes, faire sortir le signal par un port SMA mais également l’adapter pour pouvoir le mesurer en interne.</w:t>
      </w:r>
    </w:p>
    <w:p w14:paraId="7EBBC99F" w14:textId="77777777" w:rsidR="00890A22" w:rsidRDefault="00890A22"/>
    <w:p w14:paraId="0532D0BA" w14:textId="77777777" w:rsidR="00890A22" w:rsidRDefault="00890A22"/>
    <w:p w14:paraId="097E1BB5" w14:textId="77777777" w:rsidR="00890A22" w:rsidRDefault="00890A22"/>
    <w:p w14:paraId="45F9A1B5" w14:textId="77777777" w:rsidR="00890A22" w:rsidRDefault="003C0E6E">
      <w:r>
        <w:rPr>
          <w:noProof/>
        </w:rPr>
        <w:lastRenderedPageBreak/>
        <w:drawing>
          <wp:inline distT="0" distB="0" distL="0" distR="0" wp14:anchorId="6B9F055F" wp14:editId="4E9E04CC">
            <wp:extent cx="5760720" cy="32042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42"/>
                    <a:stretch>
                      <a:fillRect/>
                    </a:stretch>
                  </pic:blipFill>
                  <pic:spPr bwMode="auto">
                    <a:xfrm>
                      <a:off x="0" y="0"/>
                      <a:ext cx="5760720" cy="3204210"/>
                    </a:xfrm>
                    <a:prstGeom prst="rect">
                      <a:avLst/>
                    </a:prstGeom>
                    <a:noFill/>
                  </pic:spPr>
                </pic:pic>
              </a:graphicData>
            </a:graphic>
          </wp:inline>
        </w:drawing>
      </w:r>
    </w:p>
    <w:p w14:paraId="237FA812" w14:textId="77777777" w:rsidR="007E5C1C" w:rsidRDefault="007E5C1C"/>
    <w:p w14:paraId="33E62942" w14:textId="6B51BA91" w:rsidR="007E5C1C" w:rsidRDefault="007E5C1C" w:rsidP="007E5C1C">
      <w:pPr>
        <w:ind w:firstLine="708"/>
      </w:pPr>
      <w:r>
        <w:t>Le composant U3 commute les différentes tensions. Les résistances R11 à R14 limitent le courant dans le cas ou plusieurs interrupteurs analogiques seraient activés en même temps, par erreur.</w:t>
      </w:r>
    </w:p>
    <w:p w14:paraId="7A4A6F12" w14:textId="4492E9DB" w:rsidR="007E5C1C" w:rsidRDefault="007E5C1C" w:rsidP="007E5C1C">
      <w:pPr>
        <w:ind w:firstLine="708"/>
      </w:pPr>
      <w:r>
        <w:t>U4A sert de buffer. R16 annule la tension d’offset créé par le courant de polarisation.</w:t>
      </w:r>
    </w:p>
    <w:p w14:paraId="1089B92C" w14:textId="77777777" w:rsidR="00AB1D99" w:rsidRDefault="00AB1D99" w:rsidP="007E5C1C">
      <w:pPr>
        <w:ind w:firstLine="708"/>
      </w:pPr>
    </w:p>
    <w:p w14:paraId="75A0F60C" w14:textId="6206808F" w:rsidR="00AB1D99" w:rsidRDefault="00AB1D99" w:rsidP="007E5C1C">
      <w:pPr>
        <w:ind w:firstLine="708"/>
      </w:pPr>
      <w:r>
        <w:t xml:space="preserve">Le pont diviseur de tension composé de R18 R20 et R23 abaisse la tension d’entrée de </w:t>
      </w:r>
      <w:r>
        <w:rPr>
          <w:rFonts w:cs="Calibri"/>
        </w:rPr>
        <w:t>±</w:t>
      </w:r>
      <w:r>
        <w:t xml:space="preserve">10V pour du </w:t>
      </w:r>
      <w:r>
        <w:rPr>
          <w:rFonts w:cs="Calibri"/>
        </w:rPr>
        <w:t>±</w:t>
      </w:r>
      <w:r>
        <w:t>1.54V. U5B est monté en différentiel, sa tension de sortie est de :</w:t>
      </w:r>
    </w:p>
    <w:p w14:paraId="50753B9A" w14:textId="63C23840" w:rsidR="00AB1D99" w:rsidRPr="00AB1D99" w:rsidRDefault="00000000" w:rsidP="007E5C1C">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=5</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22</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25</m:t>
                  </m:r>
                </m:sub>
              </m:sSub>
              <m:r>
                <w:rPr>
                  <w:rFonts w:ascii="Cambria Math" w:hAnsi="Cambria Math"/>
                </w:rPr>
                <m:t xml:space="preserve"> </m:t>
              </m:r>
            </m:num>
            <m:den>
              <m:sSub>
                <m:sSubPr>
                  <m:ctrlPr>
                    <w:rPr>
                      <w:rFonts w:ascii="Cambria Math" w:hAnsi="Cambria Math"/>
                      <w:i/>
                    </w:rPr>
                  </m:ctrlPr>
                </m:sSubPr>
                <m:e>
                  <m:r>
                    <w:rPr>
                      <w:rFonts w:ascii="Cambria Math" w:hAnsi="Cambria Math"/>
                    </w:rPr>
                    <m:t>R</m:t>
                  </m:r>
                </m:e>
                <m:sub>
                  <m:r>
                    <w:rPr>
                      <w:rFonts w:ascii="Cambria Math" w:hAnsi="Cambria Math"/>
                    </w:rPr>
                    <m:t>21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22</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25</m:t>
                  </m:r>
                </m:sub>
              </m:sSub>
            </m:den>
          </m:f>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17</m:t>
                      </m:r>
                    </m:sub>
                  </m:sSub>
                </m:num>
                <m:den>
                  <m:sSub>
                    <m:sSubPr>
                      <m:ctrlPr>
                        <w:rPr>
                          <w:rFonts w:ascii="Cambria Math" w:hAnsi="Cambria Math"/>
                          <w:i/>
                        </w:rPr>
                      </m:ctrlPr>
                    </m:sSubPr>
                    <m:e>
                      <m:r>
                        <w:rPr>
                          <w:rFonts w:ascii="Cambria Math" w:hAnsi="Cambria Math"/>
                        </w:rPr>
                        <m:t>R</m:t>
                      </m:r>
                    </m:e>
                    <m:sub>
                      <m:r>
                        <w:rPr>
                          <w:rFonts w:ascii="Cambria Math" w:hAnsi="Cambria Math"/>
                        </w:rPr>
                        <m:t>19</m:t>
                      </m:r>
                    </m:sub>
                  </m:sSub>
                </m:den>
              </m:f>
            </m:e>
          </m:d>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in</m:t>
              </m:r>
            </m:sub>
          </m:sSub>
          <m:d>
            <m:dPr>
              <m:ctrlPr>
                <w:rPr>
                  <w:rFonts w:ascii="Cambria Math" w:hAnsi="Cambria Math"/>
                  <w:i/>
                </w:rPr>
              </m:ctrlPr>
            </m:dPr>
            <m:e>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17</m:t>
                      </m:r>
                    </m:sub>
                  </m:sSub>
                </m:num>
                <m:den>
                  <m:sSub>
                    <m:sSubPr>
                      <m:ctrlPr>
                        <w:rPr>
                          <w:rFonts w:ascii="Cambria Math" w:hAnsi="Cambria Math"/>
                          <w:i/>
                        </w:rPr>
                      </m:ctrlPr>
                    </m:sSubPr>
                    <m:e>
                      <m:r>
                        <w:rPr>
                          <w:rFonts w:ascii="Cambria Math" w:hAnsi="Cambria Math"/>
                        </w:rPr>
                        <m:t>R</m:t>
                      </m:r>
                    </m:e>
                    <m:sub>
                      <m:r>
                        <w:rPr>
                          <w:rFonts w:ascii="Cambria Math" w:hAnsi="Cambria Math"/>
                        </w:rPr>
                        <m:t>19</m:t>
                      </m:r>
                    </m:sub>
                  </m:sSub>
                </m:den>
              </m:f>
            </m:e>
          </m:d>
        </m:oMath>
      </m:oMathPara>
    </w:p>
    <w:p w14:paraId="5AEAE7B6" w14:textId="79CB2DFB" w:rsidR="00AB1D99" w:rsidRDefault="00AB1D99" w:rsidP="007E5C1C">
      <w:pPr>
        <w:ind w:firstLine="708"/>
      </w:pPr>
      <w:r>
        <w:t>Nous souhaitons que la tension soit entre 0 et +3.3V afin d’être mesurée par le MCU. Avec ces valeurs de résistance :</w:t>
      </w:r>
    </w:p>
    <w:p w14:paraId="62EDCE77" w14:textId="18A6F671" w:rsidR="00AB1D99" w:rsidRPr="007B2C9B" w:rsidRDefault="00000000" w:rsidP="00AB1D99">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=-1.54</m:t>
          </m:r>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hAnsi="Cambria Math"/>
            </w:rPr>
            <m:t>+1.67</m:t>
          </m:r>
        </m:oMath>
      </m:oMathPara>
    </w:p>
    <w:p w14:paraId="516C4375" w14:textId="77777777" w:rsidR="007B2C9B" w:rsidRDefault="007B2C9B" w:rsidP="00AB1D99">
      <w:pPr>
        <w:ind w:firstLine="708"/>
      </w:pPr>
    </w:p>
    <w:p w14:paraId="52F2F670" w14:textId="76FB16A1" w:rsidR="007B2C9B" w:rsidRDefault="007B2C9B" w:rsidP="00AB1D99">
      <w:pPr>
        <w:ind w:firstLine="708"/>
      </w:pPr>
      <w:r>
        <w:t>Voici la simulation du montage :</w:t>
      </w:r>
    </w:p>
    <w:p w14:paraId="2F2239E9" w14:textId="77777777" w:rsidR="007B2C9B" w:rsidRDefault="007B2C9B" w:rsidP="00AB1D99">
      <w:pPr>
        <w:ind w:firstLine="708"/>
      </w:pPr>
    </w:p>
    <w:p w14:paraId="7EFCD2F2" w14:textId="77777777" w:rsidR="007B2C9B" w:rsidRDefault="007B2C9B" w:rsidP="007B2C9B">
      <w:pPr>
        <w:keepNext/>
      </w:pPr>
      <w:r w:rsidRPr="007B2C9B">
        <w:rPr>
          <w:noProof/>
        </w:rPr>
        <w:lastRenderedPageBreak/>
        <w:drawing>
          <wp:inline distT="0" distB="0" distL="0" distR="0" wp14:anchorId="25859330" wp14:editId="5075ED5C">
            <wp:extent cx="5760720" cy="4230370"/>
            <wp:effectExtent l="0" t="0" r="0" b="0"/>
            <wp:docPr id="698456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456088" name=""/>
                    <pic:cNvPicPr/>
                  </pic:nvPicPr>
                  <pic:blipFill>
                    <a:blip r:embed="rId43"/>
                    <a:stretch>
                      <a:fillRect/>
                    </a:stretch>
                  </pic:blipFill>
                  <pic:spPr>
                    <a:xfrm>
                      <a:off x="0" y="0"/>
                      <a:ext cx="5760720" cy="4230370"/>
                    </a:xfrm>
                    <a:prstGeom prst="rect">
                      <a:avLst/>
                    </a:prstGeom>
                  </pic:spPr>
                </pic:pic>
              </a:graphicData>
            </a:graphic>
          </wp:inline>
        </w:drawing>
      </w:r>
    </w:p>
    <w:p w14:paraId="5DFB8D6F" w14:textId="35060F1E" w:rsidR="007B2C9B" w:rsidRDefault="007B2C9B" w:rsidP="007B2C9B">
      <w:pPr>
        <w:pStyle w:val="Lgende"/>
        <w:jc w:val="center"/>
      </w:pPr>
      <w:r>
        <w:t xml:space="preserve">Figure </w:t>
      </w:r>
      <w:fldSimple w:instr=" SEQ Figure \* ARABIC ">
        <w:r w:rsidR="00050B83">
          <w:rPr>
            <w:noProof/>
          </w:rPr>
          <w:t>18</w:t>
        </w:r>
      </w:fldSimple>
      <w:r>
        <w:t xml:space="preserve"> : simulation adaptation du signal</w:t>
      </w:r>
    </w:p>
    <w:p w14:paraId="323A2A08" w14:textId="77777777" w:rsidR="00050B83" w:rsidRDefault="00050B83" w:rsidP="00050B83"/>
    <w:p w14:paraId="6B288202" w14:textId="77777777" w:rsidR="00050B83" w:rsidRDefault="00050B83" w:rsidP="00050B83">
      <w:pPr>
        <w:keepNext/>
      </w:pPr>
      <w:r w:rsidRPr="00050B83">
        <w:rPr>
          <w:noProof/>
        </w:rPr>
        <w:lastRenderedPageBreak/>
        <w:drawing>
          <wp:inline distT="0" distB="0" distL="0" distR="0" wp14:anchorId="3F503D0D" wp14:editId="10B2ADBF">
            <wp:extent cx="5760720" cy="4048760"/>
            <wp:effectExtent l="0" t="0" r="0" b="0"/>
            <wp:docPr id="9511722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172240" name=""/>
                    <pic:cNvPicPr/>
                  </pic:nvPicPr>
                  <pic:blipFill>
                    <a:blip r:embed="rId44"/>
                    <a:stretch>
                      <a:fillRect/>
                    </a:stretch>
                  </pic:blipFill>
                  <pic:spPr>
                    <a:xfrm>
                      <a:off x="0" y="0"/>
                      <a:ext cx="5760720" cy="4048760"/>
                    </a:xfrm>
                    <a:prstGeom prst="rect">
                      <a:avLst/>
                    </a:prstGeom>
                  </pic:spPr>
                </pic:pic>
              </a:graphicData>
            </a:graphic>
          </wp:inline>
        </w:drawing>
      </w:r>
    </w:p>
    <w:p w14:paraId="3AF26FFC" w14:textId="646A2CD5" w:rsidR="00050B83" w:rsidRPr="00050B83" w:rsidRDefault="00050B83" w:rsidP="00807163">
      <w:pPr>
        <w:pStyle w:val="Lgende"/>
        <w:jc w:val="center"/>
      </w:pPr>
      <w:r>
        <w:t xml:space="preserve">Figure </w:t>
      </w:r>
      <w:fldSimple w:instr=" SEQ Figure \* ARABIC ">
        <w:r>
          <w:rPr>
            <w:noProof/>
          </w:rPr>
          <w:t>19</w:t>
        </w:r>
      </w:fldSimple>
      <w:r>
        <w:t xml:space="preserve"> : courbes de simulation</w:t>
      </w:r>
    </w:p>
    <w:p w14:paraId="350D3462" w14:textId="77777777" w:rsidR="00AB1D99" w:rsidRDefault="00AB1D99" w:rsidP="007E5C1C">
      <w:pPr>
        <w:ind w:firstLine="708"/>
      </w:pPr>
    </w:p>
    <w:p w14:paraId="14BD6404" w14:textId="77777777" w:rsidR="00890A22" w:rsidRDefault="003C0E6E">
      <w:pPr>
        <w:pStyle w:val="Titre3"/>
      </w:pPr>
      <w:bookmarkStart w:id="38" w:name="_Toc189564482"/>
      <w:r>
        <w:t>La PSRAM</w:t>
      </w:r>
      <w:bookmarkEnd w:id="38"/>
    </w:p>
    <w:p w14:paraId="40B296F7" w14:textId="77777777" w:rsidR="00890A22" w:rsidRDefault="00890A22"/>
    <w:p w14:paraId="1E564D56" w14:textId="77777777" w:rsidR="00890A22" w:rsidRDefault="003C0E6E">
      <w:pPr>
        <w:ind w:firstLine="708"/>
      </w:pPr>
      <w:r>
        <w:t xml:space="preserve">En cas d’acquisition de données en grande quantité, la SRAM interne du MCU risque de ne pas être suffisante. Afin d’augmenter cette dernière, une PSRAM (Pseudo </w:t>
      </w:r>
      <w:proofErr w:type="spellStart"/>
      <w:r>
        <w:t>Static</w:t>
      </w:r>
      <w:proofErr w:type="spellEnd"/>
      <w:r>
        <w:t xml:space="preserve"> </w:t>
      </w:r>
      <w:proofErr w:type="spellStart"/>
      <w:r>
        <w:t>Random</w:t>
      </w:r>
      <w:proofErr w:type="spellEnd"/>
      <w:r>
        <w:t xml:space="preserve"> Access Memory) externe en OCTOSPI est ajoutée, de 8Mo. </w:t>
      </w:r>
    </w:p>
    <w:p w14:paraId="6FE19A48" w14:textId="77777777" w:rsidR="00890A22" w:rsidRDefault="003C0E6E">
      <w:pPr>
        <w:ind w:firstLine="708"/>
      </w:pPr>
      <w:r>
        <w:t xml:space="preserve">Cette dernière a besoin d’avoir des pistes équilibrées en longueur, ce qui donne les méandres visibles sur le routage ci-dessous. Les pistes sont équilibrées à </w:t>
      </w:r>
      <w:r>
        <w:rPr>
          <w:rFonts w:cstheme="minorHAnsi"/>
        </w:rPr>
        <w:t>±</w:t>
      </w:r>
      <w:r>
        <w:t>2mm. Une impédance de 50Ohm est également respectée.</w:t>
      </w:r>
    </w:p>
    <w:p w14:paraId="3CE8A548" w14:textId="77777777" w:rsidR="00890A22" w:rsidRDefault="00890A22"/>
    <w:p w14:paraId="44198F00" w14:textId="77777777" w:rsidR="00890A22" w:rsidRDefault="003C0E6E">
      <w:pPr>
        <w:keepNext/>
        <w:jc w:val="center"/>
      </w:pPr>
      <w:r>
        <w:rPr>
          <w:noProof/>
        </w:rPr>
        <w:lastRenderedPageBreak/>
        <w:drawing>
          <wp:inline distT="0" distB="0" distL="0" distR="0" wp14:anchorId="1F2AE68B" wp14:editId="4BDB3391">
            <wp:extent cx="5760720" cy="31527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noChangeArrowheads="1"/>
                    </pic:cNvPicPr>
                  </pic:nvPicPr>
                  <pic:blipFill>
                    <a:blip r:embed="rId45"/>
                    <a:srcRect b="2494"/>
                    <a:stretch>
                      <a:fillRect/>
                    </a:stretch>
                  </pic:blipFill>
                  <pic:spPr bwMode="auto">
                    <a:xfrm>
                      <a:off x="0" y="0"/>
                      <a:ext cx="5760720" cy="3152775"/>
                    </a:xfrm>
                    <a:prstGeom prst="rect">
                      <a:avLst/>
                    </a:prstGeom>
                    <a:noFill/>
                  </pic:spPr>
                </pic:pic>
              </a:graphicData>
            </a:graphic>
          </wp:inline>
        </w:drawing>
      </w:r>
    </w:p>
    <w:p w14:paraId="238FD6A8" w14:textId="5B9BC299" w:rsidR="00890A22" w:rsidRDefault="003C0E6E">
      <w:pPr>
        <w:pStyle w:val="Lgende"/>
        <w:jc w:val="center"/>
      </w:pPr>
      <w:r>
        <w:t xml:space="preserve">Figure </w:t>
      </w:r>
      <w:fldSimple w:instr=" SEQ Figure \* ARABIC ">
        <w:r w:rsidR="00050B83">
          <w:rPr>
            <w:noProof/>
          </w:rPr>
          <w:t>20</w:t>
        </w:r>
      </w:fldSimple>
      <w:r>
        <w:t xml:space="preserve"> : Schéma PSRAM</w:t>
      </w:r>
    </w:p>
    <w:p w14:paraId="602AB4D5" w14:textId="77777777" w:rsidR="00890A22" w:rsidRDefault="003C0E6E">
      <w:pPr>
        <w:keepNext/>
        <w:jc w:val="center"/>
      </w:pPr>
      <w:r>
        <w:rPr>
          <w:noProof/>
        </w:rPr>
        <w:drawing>
          <wp:inline distT="0" distB="0" distL="0" distR="0" wp14:anchorId="3356300C" wp14:editId="0C7E0531">
            <wp:extent cx="5760720" cy="4505960"/>
            <wp:effectExtent l="0" t="0" r="0" b="0"/>
            <wp:docPr id="31"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3"/>
                    <pic:cNvPicPr>
                      <a:picLocks noChangeAspect="1" noChangeArrowheads="1"/>
                    </pic:cNvPicPr>
                  </pic:nvPicPr>
                  <pic:blipFill>
                    <a:blip r:embed="rId46"/>
                    <a:stretch>
                      <a:fillRect/>
                    </a:stretch>
                  </pic:blipFill>
                  <pic:spPr bwMode="auto">
                    <a:xfrm>
                      <a:off x="0" y="0"/>
                      <a:ext cx="5760720" cy="4505960"/>
                    </a:xfrm>
                    <a:prstGeom prst="rect">
                      <a:avLst/>
                    </a:prstGeom>
                    <a:noFill/>
                  </pic:spPr>
                </pic:pic>
              </a:graphicData>
            </a:graphic>
          </wp:inline>
        </w:drawing>
      </w:r>
    </w:p>
    <w:p w14:paraId="61684C5C" w14:textId="3D3DDB5E" w:rsidR="00890A22" w:rsidRDefault="003C0E6E">
      <w:pPr>
        <w:pStyle w:val="Lgende"/>
        <w:jc w:val="center"/>
      </w:pPr>
      <w:r>
        <w:t xml:space="preserve">Figure </w:t>
      </w:r>
      <w:fldSimple w:instr=" SEQ Figure \* ARABIC ">
        <w:r w:rsidR="00050B83">
          <w:rPr>
            <w:noProof/>
          </w:rPr>
          <w:t>21</w:t>
        </w:r>
      </w:fldSimple>
      <w:r>
        <w:t xml:space="preserve"> : Routage PSRAM</w:t>
      </w:r>
    </w:p>
    <w:p w14:paraId="79463E5C" w14:textId="77777777" w:rsidR="00890A22" w:rsidRDefault="003C0E6E">
      <w:pPr>
        <w:pStyle w:val="Titre3"/>
      </w:pPr>
      <w:bookmarkStart w:id="39" w:name="_Toc189564483"/>
      <w:r>
        <w:lastRenderedPageBreak/>
        <w:t>Divers</w:t>
      </w:r>
      <w:bookmarkEnd w:id="39"/>
    </w:p>
    <w:p w14:paraId="16D34091" w14:textId="77777777" w:rsidR="00890A22" w:rsidRDefault="003C0E6E">
      <w:pPr>
        <w:pStyle w:val="Titre4"/>
      </w:pPr>
      <w:r>
        <w:t xml:space="preserve">Les </w:t>
      </w:r>
      <w:proofErr w:type="spellStart"/>
      <w:r>
        <w:t>LEDs</w:t>
      </w:r>
      <w:proofErr w:type="spellEnd"/>
    </w:p>
    <w:p w14:paraId="4160B8F1" w14:textId="77777777" w:rsidR="00890A22" w:rsidRDefault="00890A22"/>
    <w:p w14:paraId="36A3CD38" w14:textId="77777777" w:rsidR="00890A22" w:rsidRDefault="003C0E6E">
      <w:r>
        <w:t xml:space="preserve">Rappel des exigences : </w:t>
      </w:r>
    </w:p>
    <w:p w14:paraId="4504A4C0" w14:textId="77777777" w:rsidR="00890A22" w:rsidRDefault="00890A22"/>
    <w:p w14:paraId="5E31378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3]</w:t>
      </w:r>
    </w:p>
    <w:p w14:paraId="212D52AD" w14:textId="77777777" w:rsidR="00890A22" w:rsidRDefault="003C0E6E">
      <w:pPr>
        <w:rPr>
          <w:rFonts w:cs="Calibri"/>
          <w:color w:val="4472C4" w:themeColor="accent1"/>
        </w:rPr>
      </w:pPr>
      <w:r>
        <w:rPr>
          <w:rFonts w:cs="Calibri"/>
          <w:color w:val="4472C4" w:themeColor="accent1"/>
        </w:rPr>
        <w:t xml:space="preserve">Rôle </w:t>
      </w:r>
      <w:proofErr w:type="spellStart"/>
      <w:r>
        <w:rPr>
          <w:rFonts w:cs="Calibri"/>
          <w:color w:val="4472C4" w:themeColor="accent1"/>
        </w:rPr>
        <w:t>LEDs</w:t>
      </w:r>
      <w:proofErr w:type="spellEnd"/>
      <w:r>
        <w:rPr>
          <w:rFonts w:cs="Calibri"/>
          <w:color w:val="4472C4" w:themeColor="accent1"/>
        </w:rPr>
        <w:t xml:space="preserve"> interface </w:t>
      </w:r>
    </w:p>
    <w:p w14:paraId="62C975A3" w14:textId="77777777" w:rsidR="00890A22" w:rsidRDefault="003C0E6E">
      <w:pPr>
        <w:pStyle w:val="Paragraphedeliste"/>
        <w:numPr>
          <w:ilvl w:val="0"/>
          <w:numId w:val="2"/>
        </w:numPr>
        <w:rPr>
          <w:rFonts w:cs="Calibri"/>
          <w:color w:val="000000" w:themeColor="text1"/>
        </w:rPr>
      </w:pPr>
      <w:r>
        <w:rPr>
          <w:rFonts w:cs="Calibri"/>
          <w:color w:val="000000" w:themeColor="text1"/>
        </w:rPr>
        <w:t>L’IHM doit posséder :</w:t>
      </w:r>
    </w:p>
    <w:p w14:paraId="65B2D04B" w14:textId="77777777" w:rsidR="00890A22" w:rsidRDefault="003C0E6E">
      <w:pPr>
        <w:pStyle w:val="Paragraphedeliste"/>
        <w:numPr>
          <w:ilvl w:val="1"/>
          <w:numId w:val="2"/>
        </w:numPr>
        <w:rPr>
          <w:rFonts w:cs="Calibri"/>
          <w:color w:val="000000" w:themeColor="text1"/>
        </w:rPr>
      </w:pPr>
      <w:r>
        <w:rPr>
          <w:rFonts w:cs="Calibri"/>
          <w:color w:val="000000" w:themeColor="text1"/>
        </w:rPr>
        <w:t>Une rouge, allumée lorsque le logiciel a démarré et est opérationnel</w:t>
      </w:r>
    </w:p>
    <w:p w14:paraId="17EDC489" w14:textId="77777777" w:rsidR="00890A22" w:rsidRDefault="003C0E6E">
      <w:pPr>
        <w:pStyle w:val="Paragraphedeliste"/>
        <w:numPr>
          <w:ilvl w:val="1"/>
          <w:numId w:val="2"/>
        </w:numPr>
        <w:rPr>
          <w:rFonts w:cs="Calibri"/>
          <w:color w:val="000000" w:themeColor="text1"/>
        </w:rPr>
      </w:pPr>
      <w:r>
        <w:rPr>
          <w:rFonts w:cs="Calibri"/>
          <w:color w:val="000000" w:themeColor="text1"/>
        </w:rPr>
        <w:t>Une verte éteinte par défaut, allumée lors de l’acquisition de données</w:t>
      </w:r>
    </w:p>
    <w:p w14:paraId="179975D7" w14:textId="77777777" w:rsidR="00890A22" w:rsidRDefault="003C0E6E">
      <w:pPr>
        <w:pStyle w:val="Paragraphedeliste"/>
        <w:numPr>
          <w:ilvl w:val="1"/>
          <w:numId w:val="2"/>
        </w:numPr>
        <w:rPr>
          <w:rFonts w:cs="Calibri"/>
          <w:color w:val="000000" w:themeColor="text1"/>
        </w:rPr>
      </w:pPr>
      <w:r>
        <w:rPr>
          <w:rFonts w:cs="Calibri"/>
          <w:color w:val="000000" w:themeColor="text1"/>
        </w:rPr>
        <w:t>Une bleue, allumée lors de la détection d’une anomalie</w:t>
      </w:r>
    </w:p>
    <w:p w14:paraId="754A8A2D" w14:textId="77777777" w:rsidR="00890A22" w:rsidRDefault="003C0E6E">
      <w:pPr>
        <w:rPr>
          <w:rFonts w:cs="Calibri"/>
          <w:i/>
          <w:iCs/>
          <w:color w:val="4472C4" w:themeColor="accent1"/>
        </w:rPr>
      </w:pPr>
      <w:r>
        <w:rPr>
          <w:rFonts w:cs="Calibri"/>
          <w:i/>
          <w:iCs/>
          <w:color w:val="4472C4" w:themeColor="accent1"/>
        </w:rPr>
        <w:t>Démonstration, niveau 3</w:t>
      </w:r>
    </w:p>
    <w:p w14:paraId="47A3CEB8" w14:textId="77777777" w:rsidR="00890A22" w:rsidRDefault="003C0E6E">
      <w:pPr>
        <w:rPr>
          <w:rFonts w:cs="Calibri"/>
          <w:i/>
          <w:iCs/>
          <w:color w:val="70AD47" w:themeColor="accent6"/>
        </w:rPr>
      </w:pPr>
      <w:r>
        <w:rPr>
          <w:rFonts w:cs="Calibri"/>
          <w:i/>
          <w:iCs/>
          <w:color w:val="70AD47" w:themeColor="accent6"/>
        </w:rPr>
        <w:t>Fin de l’exigence</w:t>
      </w:r>
    </w:p>
    <w:p w14:paraId="57076279" w14:textId="77777777" w:rsidR="00890A22" w:rsidRDefault="00890A22"/>
    <w:p w14:paraId="51599FFC" w14:textId="77777777" w:rsidR="00890A22" w:rsidRDefault="003C0E6E">
      <w:pPr>
        <w:ind w:firstLine="708"/>
      </w:pPr>
      <w:r>
        <w:t xml:space="preserve">La carte MCU contiens trois </w:t>
      </w:r>
      <w:proofErr w:type="spellStart"/>
      <w:r>
        <w:t>LEDs</w:t>
      </w:r>
      <w:proofErr w:type="spellEnd"/>
      <w:r>
        <w:t>, commandée avec des mosfets. Une rouge, une bleue, une verte. Voir le schéma et le routage ci-dessous.</w:t>
      </w:r>
    </w:p>
    <w:p w14:paraId="765B7331" w14:textId="77777777" w:rsidR="00890A22" w:rsidRDefault="00890A22"/>
    <w:p w14:paraId="2D5F072D" w14:textId="77777777" w:rsidR="00890A22" w:rsidRDefault="00890A22"/>
    <w:p w14:paraId="31A3243D" w14:textId="77777777" w:rsidR="00890A22" w:rsidRDefault="003C0E6E">
      <w:pPr>
        <w:keepNext/>
        <w:jc w:val="center"/>
      </w:pPr>
      <w:r>
        <w:rPr>
          <w:noProof/>
        </w:rPr>
        <w:drawing>
          <wp:inline distT="0" distB="0" distL="0" distR="0" wp14:anchorId="5999F18E" wp14:editId="01D4BCBE">
            <wp:extent cx="2303780" cy="2802890"/>
            <wp:effectExtent l="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noChangeArrowheads="1"/>
                    </pic:cNvPicPr>
                  </pic:nvPicPr>
                  <pic:blipFill>
                    <a:blip r:embed="rId47"/>
                    <a:stretch>
                      <a:fillRect/>
                    </a:stretch>
                  </pic:blipFill>
                  <pic:spPr bwMode="auto">
                    <a:xfrm>
                      <a:off x="0" y="0"/>
                      <a:ext cx="2303780" cy="2802890"/>
                    </a:xfrm>
                    <a:prstGeom prst="rect">
                      <a:avLst/>
                    </a:prstGeom>
                    <a:noFill/>
                  </pic:spPr>
                </pic:pic>
              </a:graphicData>
            </a:graphic>
          </wp:inline>
        </w:drawing>
      </w:r>
    </w:p>
    <w:p w14:paraId="5AB1F84C" w14:textId="1982BBA6" w:rsidR="00890A22" w:rsidRDefault="003C0E6E">
      <w:pPr>
        <w:pStyle w:val="Lgende"/>
        <w:jc w:val="center"/>
      </w:pPr>
      <w:r>
        <w:t xml:space="preserve">Figure </w:t>
      </w:r>
      <w:fldSimple w:instr=" SEQ Figure \* ARABIC ">
        <w:r w:rsidR="00050B83">
          <w:rPr>
            <w:noProof/>
          </w:rPr>
          <w:t>22</w:t>
        </w:r>
      </w:fldSimple>
      <w:r>
        <w:t xml:space="preserve"> : Schéma LED carte MCU</w:t>
      </w:r>
    </w:p>
    <w:p w14:paraId="788F6807" w14:textId="77777777" w:rsidR="00890A22" w:rsidRDefault="00890A22"/>
    <w:p w14:paraId="3096CE61" w14:textId="77777777" w:rsidR="00890A22" w:rsidRDefault="00890A22"/>
    <w:p w14:paraId="24782034" w14:textId="77777777" w:rsidR="00890A22" w:rsidRDefault="00890A22"/>
    <w:p w14:paraId="2F7830E0" w14:textId="77777777" w:rsidR="00890A22" w:rsidRDefault="003C0E6E">
      <w:pPr>
        <w:keepNext/>
        <w:jc w:val="center"/>
      </w:pPr>
      <w:r>
        <w:rPr>
          <w:noProof/>
        </w:rPr>
        <w:drawing>
          <wp:inline distT="0" distB="0" distL="0" distR="0" wp14:anchorId="59596491" wp14:editId="5573FA93">
            <wp:extent cx="3512820" cy="4524375"/>
            <wp:effectExtent l="0" t="0" r="0" b="0"/>
            <wp:docPr id="33"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4"/>
                    <pic:cNvPicPr>
                      <a:picLocks noChangeAspect="1" noChangeArrowheads="1"/>
                    </pic:cNvPicPr>
                  </pic:nvPicPr>
                  <pic:blipFill>
                    <a:blip r:embed="rId48"/>
                    <a:stretch>
                      <a:fillRect/>
                    </a:stretch>
                  </pic:blipFill>
                  <pic:spPr bwMode="auto">
                    <a:xfrm>
                      <a:off x="0" y="0"/>
                      <a:ext cx="3512820" cy="4524375"/>
                    </a:xfrm>
                    <a:prstGeom prst="rect">
                      <a:avLst/>
                    </a:prstGeom>
                    <a:noFill/>
                  </pic:spPr>
                </pic:pic>
              </a:graphicData>
            </a:graphic>
          </wp:inline>
        </w:drawing>
      </w:r>
    </w:p>
    <w:p w14:paraId="30F7CDE1" w14:textId="26051F76" w:rsidR="00890A22" w:rsidRDefault="003C0E6E">
      <w:pPr>
        <w:pStyle w:val="Lgende"/>
        <w:jc w:val="center"/>
      </w:pPr>
      <w:r>
        <w:t xml:space="preserve">Figure </w:t>
      </w:r>
      <w:fldSimple w:instr=" SEQ Figure \* ARABIC ">
        <w:r w:rsidR="00050B83">
          <w:rPr>
            <w:noProof/>
          </w:rPr>
          <w:t>23</w:t>
        </w:r>
      </w:fldSimple>
      <w:r>
        <w:t xml:space="preserve"> : Positionnement des </w:t>
      </w:r>
      <w:proofErr w:type="spellStart"/>
      <w:r>
        <w:t>LEDs</w:t>
      </w:r>
      <w:proofErr w:type="spellEnd"/>
      <w:r>
        <w:t>, carte MCU</w:t>
      </w:r>
    </w:p>
    <w:p w14:paraId="2DA1F5AC" w14:textId="77777777" w:rsidR="00890A22" w:rsidRDefault="003C0E6E">
      <w:pPr>
        <w:pStyle w:val="Titre4"/>
      </w:pPr>
      <w:r>
        <w:t>Le mini switch</w:t>
      </w:r>
    </w:p>
    <w:p w14:paraId="395AA585" w14:textId="77777777" w:rsidR="00890A22" w:rsidRDefault="00890A22"/>
    <w:p w14:paraId="658CB794" w14:textId="77777777" w:rsidR="00890A22" w:rsidRDefault="003C0E6E">
      <w:r>
        <w:t>Afin de sélectionner le mode de boot, un mini switch est ajouté.</w:t>
      </w:r>
    </w:p>
    <w:p w14:paraId="626BA7EB" w14:textId="77777777" w:rsidR="00890A22" w:rsidRDefault="00890A22"/>
    <w:p w14:paraId="5715C593" w14:textId="77777777" w:rsidR="00890A22" w:rsidRDefault="003C0E6E">
      <w:pPr>
        <w:keepNext/>
        <w:jc w:val="center"/>
      </w:pPr>
      <w:r>
        <w:rPr>
          <w:noProof/>
        </w:rPr>
        <w:lastRenderedPageBreak/>
        <w:drawing>
          <wp:inline distT="0" distB="0" distL="0" distR="0" wp14:anchorId="5D60B975" wp14:editId="62B7B876">
            <wp:extent cx="1929765" cy="3159125"/>
            <wp:effectExtent l="0" t="0" r="0" b="0"/>
            <wp:docPr id="3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2"/>
                    <pic:cNvPicPr>
                      <a:picLocks noChangeAspect="1" noChangeArrowheads="1"/>
                    </pic:cNvPicPr>
                  </pic:nvPicPr>
                  <pic:blipFill>
                    <a:blip r:embed="rId49"/>
                    <a:stretch>
                      <a:fillRect/>
                    </a:stretch>
                  </pic:blipFill>
                  <pic:spPr bwMode="auto">
                    <a:xfrm>
                      <a:off x="0" y="0"/>
                      <a:ext cx="1929765" cy="3159125"/>
                    </a:xfrm>
                    <a:prstGeom prst="rect">
                      <a:avLst/>
                    </a:prstGeom>
                    <a:noFill/>
                  </pic:spPr>
                </pic:pic>
              </a:graphicData>
            </a:graphic>
          </wp:inline>
        </w:drawing>
      </w:r>
    </w:p>
    <w:p w14:paraId="7949851F" w14:textId="200BFA7D" w:rsidR="00890A22" w:rsidRDefault="003C0E6E">
      <w:pPr>
        <w:pStyle w:val="Lgende"/>
        <w:jc w:val="center"/>
      </w:pPr>
      <w:r>
        <w:t xml:space="preserve">Figure </w:t>
      </w:r>
      <w:fldSimple w:instr=" SEQ Figure \* ARABIC ">
        <w:r w:rsidR="00050B83">
          <w:rPr>
            <w:noProof/>
          </w:rPr>
          <w:t>24</w:t>
        </w:r>
      </w:fldSimple>
      <w:r>
        <w:t xml:space="preserve"> : Schéma mini switch, Carte MCU</w:t>
      </w:r>
    </w:p>
    <w:p w14:paraId="1484E59C" w14:textId="77777777" w:rsidR="00890A22" w:rsidRDefault="003C0E6E">
      <w:pPr>
        <w:pStyle w:val="Titre4"/>
      </w:pPr>
      <w:r>
        <w:t>Le connecteur de programmation</w:t>
      </w:r>
    </w:p>
    <w:p w14:paraId="49694226" w14:textId="77777777" w:rsidR="00890A22" w:rsidRDefault="00890A22"/>
    <w:p w14:paraId="661B99A6" w14:textId="77777777" w:rsidR="00890A22" w:rsidRDefault="003C0E6E">
      <w:pPr>
        <w:ind w:firstLine="708"/>
      </w:pPr>
      <w:r>
        <w:t xml:space="preserve">Le connecteur de programmation est un header couché standard, connectable à la carte </w:t>
      </w:r>
      <w:proofErr w:type="spellStart"/>
      <w:r>
        <w:t>Nucleo</w:t>
      </w:r>
      <w:proofErr w:type="spellEnd"/>
      <w:r>
        <w:t>. Le bus de programmation est le SWD standard.</w:t>
      </w:r>
    </w:p>
    <w:p w14:paraId="4BE25A15" w14:textId="77777777" w:rsidR="00890A22" w:rsidRDefault="00890A22"/>
    <w:p w14:paraId="45A6BD3B" w14:textId="77777777" w:rsidR="00890A22" w:rsidRDefault="003C0E6E">
      <w:pPr>
        <w:keepNext/>
        <w:jc w:val="center"/>
      </w:pPr>
      <w:r>
        <w:rPr>
          <w:noProof/>
        </w:rPr>
        <w:drawing>
          <wp:inline distT="0" distB="0" distL="0" distR="0" wp14:anchorId="3D2C637B" wp14:editId="6AF12CA3">
            <wp:extent cx="1490345" cy="1906270"/>
            <wp:effectExtent l="0" t="0" r="0" b="0"/>
            <wp:docPr id="35"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3"/>
                    <pic:cNvPicPr>
                      <a:picLocks noChangeAspect="1" noChangeArrowheads="1"/>
                    </pic:cNvPicPr>
                  </pic:nvPicPr>
                  <pic:blipFill>
                    <a:blip r:embed="rId50"/>
                    <a:stretch>
                      <a:fillRect/>
                    </a:stretch>
                  </pic:blipFill>
                  <pic:spPr bwMode="auto">
                    <a:xfrm>
                      <a:off x="0" y="0"/>
                      <a:ext cx="1490345" cy="1906270"/>
                    </a:xfrm>
                    <a:prstGeom prst="rect">
                      <a:avLst/>
                    </a:prstGeom>
                    <a:noFill/>
                  </pic:spPr>
                </pic:pic>
              </a:graphicData>
            </a:graphic>
          </wp:inline>
        </w:drawing>
      </w:r>
    </w:p>
    <w:p w14:paraId="28B665F7" w14:textId="126795A4" w:rsidR="00890A22" w:rsidRDefault="003C0E6E">
      <w:pPr>
        <w:pStyle w:val="Lgende"/>
        <w:jc w:val="center"/>
      </w:pPr>
      <w:r>
        <w:t xml:space="preserve">Figure </w:t>
      </w:r>
      <w:fldSimple w:instr=" SEQ Figure \* ARABIC ">
        <w:r w:rsidR="00050B83">
          <w:rPr>
            <w:noProof/>
          </w:rPr>
          <w:t>25</w:t>
        </w:r>
      </w:fldSimple>
      <w:r>
        <w:t xml:space="preserve"> : Schéma connecteur de programmation, Carte MCU</w:t>
      </w:r>
    </w:p>
    <w:p w14:paraId="78726CEC" w14:textId="77777777" w:rsidR="00890A22" w:rsidRDefault="00890A22"/>
    <w:p w14:paraId="58C9A2C7" w14:textId="77777777" w:rsidR="00890A22" w:rsidRDefault="003C0E6E">
      <w:pPr>
        <w:pStyle w:val="Titre2"/>
      </w:pPr>
      <w:bookmarkStart w:id="40" w:name="_Toc189564484"/>
      <w:r>
        <w:t>Carte générateur - article 005</w:t>
      </w:r>
      <w:bookmarkEnd w:id="40"/>
    </w:p>
    <w:p w14:paraId="4A768EAC" w14:textId="77777777" w:rsidR="00890A22" w:rsidRDefault="003C0E6E">
      <w:r>
        <w:t>Mettre la structure de la carte, avec des numéros associés aux sous points</w:t>
      </w:r>
    </w:p>
    <w:p w14:paraId="414C4948" w14:textId="77777777" w:rsidR="00890A22" w:rsidRDefault="00890A22"/>
    <w:p w14:paraId="26A41F1B" w14:textId="77777777" w:rsidR="00890A22" w:rsidRDefault="003C0E6E">
      <w:r>
        <w:rPr>
          <w:noProof/>
        </w:rPr>
        <w:lastRenderedPageBreak/>
        <w:drawing>
          <wp:inline distT="0" distB="0" distL="0" distR="0" wp14:anchorId="414A69F1" wp14:editId="5ECF1EC9">
            <wp:extent cx="5760720" cy="3584575"/>
            <wp:effectExtent l="0" t="0" r="0" b="0"/>
            <wp:docPr id="36"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5"/>
                    <pic:cNvPicPr>
                      <a:picLocks noChangeAspect="1" noChangeArrowheads="1"/>
                    </pic:cNvPicPr>
                  </pic:nvPicPr>
                  <pic:blipFill>
                    <a:blip r:embed="rId51"/>
                    <a:stretch>
                      <a:fillRect/>
                    </a:stretch>
                  </pic:blipFill>
                  <pic:spPr bwMode="auto">
                    <a:xfrm>
                      <a:off x="0" y="0"/>
                      <a:ext cx="5760720" cy="3584575"/>
                    </a:xfrm>
                    <a:prstGeom prst="rect">
                      <a:avLst/>
                    </a:prstGeom>
                    <a:noFill/>
                  </pic:spPr>
                </pic:pic>
              </a:graphicData>
            </a:graphic>
          </wp:inline>
        </w:drawing>
      </w:r>
    </w:p>
    <w:p w14:paraId="014A2162" w14:textId="77777777" w:rsidR="00890A22" w:rsidRDefault="00890A22"/>
    <w:p w14:paraId="13EF6686" w14:textId="77777777" w:rsidR="00890A22" w:rsidRDefault="003C0E6E">
      <w:pPr>
        <w:pStyle w:val="Titre3"/>
      </w:pPr>
      <w:bookmarkStart w:id="41" w:name="_Toc189564485"/>
      <w:r>
        <w:t>Le choix du DDS</w:t>
      </w:r>
      <w:bookmarkEnd w:id="41"/>
    </w:p>
    <w:p w14:paraId="623CE5D1" w14:textId="77777777" w:rsidR="00890A22" w:rsidRDefault="00890A22"/>
    <w:p w14:paraId="55495EAD" w14:textId="77777777" w:rsidR="00890A22" w:rsidRDefault="003C0E6E">
      <w:r>
        <w:t>Pour notre application, la fréquence du DAC générant le signal devait être de :</w:t>
      </w:r>
    </w:p>
    <w:p w14:paraId="7AC1E99D" w14:textId="77777777" w:rsidR="00890A22" w:rsidRDefault="003C0E6E">
      <w:pPr>
        <w:jc w:val="center"/>
      </w:pPr>
      <m:oMathPara>
        <m:oMathParaPr>
          <m:jc m:val="center"/>
        </m:oMathParaPr>
        <m:oMath>
          <m:r>
            <w:rPr>
              <w:rFonts w:ascii="Cambria Math" w:hAnsi="Cambria Math"/>
            </w:rPr>
            <m:t>20×2=40MHz</m:t>
          </m:r>
        </m:oMath>
      </m:oMathPara>
    </w:p>
    <w:p w14:paraId="7C2C12E9" w14:textId="77777777" w:rsidR="00890A22" w:rsidRDefault="003C0E6E">
      <w:pPr>
        <w:ind w:firstLine="708"/>
      </w:pPr>
      <w:r>
        <w:t xml:space="preserve">Cela n’est que très difficilement atteignable avec un MCU, via SPI, du fait de la très grande quantité de données à transmettre à un rythme effréné. </w:t>
      </w:r>
    </w:p>
    <w:p w14:paraId="41DE5D9F" w14:textId="77777777" w:rsidR="00890A22" w:rsidRDefault="003C0E6E">
      <w:pPr>
        <w:ind w:firstLine="708"/>
      </w:pPr>
      <w:r>
        <w:t xml:space="preserve">Une autre solution consiste à prendre un DDS (Direct Digital </w:t>
      </w:r>
      <w:proofErr w:type="spellStart"/>
      <w:r>
        <w:t>Synthesis</w:t>
      </w:r>
      <w:proofErr w:type="spellEnd"/>
      <w:r>
        <w:t xml:space="preserve">), une puce qui génère une sinusoïde à une fréquence donnée. </w:t>
      </w:r>
    </w:p>
    <w:p w14:paraId="0ABA62AC" w14:textId="77777777" w:rsidR="00890A22" w:rsidRDefault="00890A22"/>
    <w:p w14:paraId="2B682605" w14:textId="77777777" w:rsidR="00890A22" w:rsidRDefault="003C0E6E">
      <w:r>
        <w:t>Rappel des exigences :</w:t>
      </w:r>
    </w:p>
    <w:p w14:paraId="558756D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6]</w:t>
      </w:r>
      <w:r>
        <w:rPr>
          <w:rFonts w:cs="Calibri"/>
          <w:color w:val="FF0000"/>
        </w:rPr>
        <w:t xml:space="preserve"> </w:t>
      </w:r>
    </w:p>
    <w:p w14:paraId="441C86AC" w14:textId="77777777" w:rsidR="00890A22" w:rsidRDefault="003C0E6E">
      <w:pPr>
        <w:rPr>
          <w:rFonts w:cs="Calibri"/>
          <w:color w:val="4472C4" w:themeColor="accent1"/>
        </w:rPr>
      </w:pPr>
      <w:r>
        <w:rPr>
          <w:rFonts w:cs="Calibri"/>
          <w:color w:val="4472C4" w:themeColor="accent1"/>
        </w:rPr>
        <w:t>Générateur de signal, comportement en fréquence</w:t>
      </w:r>
    </w:p>
    <w:p w14:paraId="15675046" w14:textId="77777777" w:rsidR="00890A22" w:rsidRDefault="003C0E6E">
      <w:pPr>
        <w:pStyle w:val="Paragraphedeliste"/>
        <w:numPr>
          <w:ilvl w:val="0"/>
          <w:numId w:val="2"/>
        </w:numPr>
        <w:rPr>
          <w:rFonts w:cs="Calibri"/>
          <w:color w:val="000000" w:themeColor="text1"/>
        </w:rPr>
      </w:pPr>
      <w:r>
        <w:rPr>
          <w:rFonts w:cs="Calibri"/>
          <w:color w:val="000000" w:themeColor="text1"/>
        </w:rPr>
        <w:t>Le générateur doit avoir une bande de fréquence ajustable de 200kHz à 20MHz</w:t>
      </w:r>
    </w:p>
    <w:p w14:paraId="377F5476" w14:textId="77777777" w:rsidR="00890A22" w:rsidRDefault="003C0E6E">
      <w:pPr>
        <w:pStyle w:val="Paragraphedeliste"/>
        <w:numPr>
          <w:ilvl w:val="0"/>
          <w:numId w:val="2"/>
        </w:numPr>
        <w:rPr>
          <w:rFonts w:cs="Calibri"/>
          <w:color w:val="000000" w:themeColor="text1"/>
        </w:rPr>
      </w:pPr>
      <w:r>
        <w:rPr>
          <w:rFonts w:cs="Calibri"/>
          <w:color w:val="000000" w:themeColor="text1"/>
        </w:rPr>
        <w:t>La précision doit être de ±500Hz minimum sur toute la bande passante</w:t>
      </w:r>
    </w:p>
    <w:p w14:paraId="2AD81433" w14:textId="77777777" w:rsidR="00890A22" w:rsidRDefault="003C0E6E">
      <w:pPr>
        <w:pStyle w:val="Paragraphedeliste"/>
        <w:numPr>
          <w:ilvl w:val="0"/>
          <w:numId w:val="2"/>
        </w:numPr>
        <w:rPr>
          <w:rFonts w:cs="Calibri"/>
          <w:color w:val="000000" w:themeColor="text1"/>
        </w:rPr>
      </w:pPr>
      <w:r>
        <w:rPr>
          <w:rFonts w:cs="Calibri"/>
          <w:color w:val="000000" w:themeColor="text1"/>
        </w:rPr>
        <w:t>La résolution de la fréquence doit être de 500Hz minimum sur toute la bande passante</w:t>
      </w:r>
    </w:p>
    <w:p w14:paraId="3E8BC07E" w14:textId="77777777" w:rsidR="00890A22" w:rsidRDefault="003C0E6E">
      <w:pPr>
        <w:rPr>
          <w:rFonts w:cs="Calibri"/>
          <w:i/>
          <w:iCs/>
          <w:color w:val="4472C4" w:themeColor="accent1"/>
        </w:rPr>
      </w:pPr>
      <w:r>
        <w:rPr>
          <w:rFonts w:cs="Calibri"/>
          <w:i/>
          <w:iCs/>
          <w:color w:val="4472C4" w:themeColor="accent1"/>
        </w:rPr>
        <w:t>Test, niveau 3</w:t>
      </w:r>
    </w:p>
    <w:p w14:paraId="1264850E" w14:textId="77777777" w:rsidR="00890A22" w:rsidRDefault="003C0E6E">
      <w:pPr>
        <w:rPr>
          <w:rFonts w:cs="Calibri"/>
          <w:i/>
          <w:iCs/>
          <w:color w:val="70AD47" w:themeColor="accent6"/>
        </w:rPr>
      </w:pPr>
      <w:r>
        <w:rPr>
          <w:rFonts w:cs="Calibri"/>
          <w:i/>
          <w:iCs/>
          <w:color w:val="70AD47" w:themeColor="accent6"/>
        </w:rPr>
        <w:t>Fin de l’exigence</w:t>
      </w:r>
    </w:p>
    <w:p w14:paraId="3551376A" w14:textId="77777777" w:rsidR="00890A22" w:rsidRDefault="00890A22">
      <w:pPr>
        <w:rPr>
          <w:rFonts w:cs="Calibri"/>
          <w:i/>
          <w:iCs/>
          <w:color w:val="70AD47" w:themeColor="accent6"/>
        </w:rPr>
      </w:pPr>
    </w:p>
    <w:p w14:paraId="07C7A25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8]</w:t>
      </w:r>
    </w:p>
    <w:p w14:paraId="10ACC738" w14:textId="77777777" w:rsidR="00890A22" w:rsidRDefault="003C0E6E">
      <w:pPr>
        <w:rPr>
          <w:rFonts w:cs="Calibri"/>
          <w:color w:val="4472C4" w:themeColor="accent1"/>
        </w:rPr>
      </w:pPr>
      <w:r>
        <w:rPr>
          <w:rFonts w:cs="Calibri"/>
          <w:color w:val="4472C4" w:themeColor="accent1"/>
        </w:rPr>
        <w:t>Générateur de signal, amplitude du signal de sortie</w:t>
      </w:r>
    </w:p>
    <w:p w14:paraId="4F63655E" w14:textId="77777777" w:rsidR="00890A22" w:rsidRDefault="003C0E6E">
      <w:pPr>
        <w:pStyle w:val="Paragraphedeliste"/>
        <w:numPr>
          <w:ilvl w:val="0"/>
          <w:numId w:val="2"/>
        </w:numPr>
        <w:rPr>
          <w:rFonts w:cs="Calibri"/>
          <w:color w:val="000000" w:themeColor="text1"/>
        </w:rPr>
      </w:pPr>
      <w:r>
        <w:rPr>
          <w:rFonts w:cs="Calibri"/>
          <w:color w:val="000000" w:themeColor="text1"/>
        </w:rPr>
        <w:t>L’amplitude du signal émis doit être de 1Vpp, sous une charge de 50Ohm</w:t>
      </w:r>
    </w:p>
    <w:p w14:paraId="33349F91" w14:textId="77777777" w:rsidR="00890A22" w:rsidRDefault="003C0E6E">
      <w:pPr>
        <w:rPr>
          <w:rFonts w:cs="Calibri"/>
          <w:i/>
          <w:iCs/>
          <w:color w:val="4472C4" w:themeColor="accent1"/>
        </w:rPr>
      </w:pPr>
      <w:r>
        <w:rPr>
          <w:rFonts w:cs="Calibri"/>
          <w:i/>
          <w:iCs/>
          <w:color w:val="4472C4" w:themeColor="accent1"/>
        </w:rPr>
        <w:t>Test, niveau 0</w:t>
      </w:r>
    </w:p>
    <w:p w14:paraId="04DA3E0B" w14:textId="77777777" w:rsidR="00890A22" w:rsidRDefault="003C0E6E">
      <w:pPr>
        <w:rPr>
          <w:rFonts w:cs="Calibri"/>
          <w:i/>
          <w:iCs/>
          <w:color w:val="70AD47" w:themeColor="accent6"/>
        </w:rPr>
      </w:pPr>
      <w:r>
        <w:rPr>
          <w:rFonts w:cs="Calibri"/>
          <w:i/>
          <w:iCs/>
          <w:color w:val="70AD47" w:themeColor="accent6"/>
        </w:rPr>
        <w:t>Fin de l’exigence</w:t>
      </w:r>
    </w:p>
    <w:p w14:paraId="438AE099" w14:textId="77777777" w:rsidR="00890A22" w:rsidRDefault="00890A22">
      <w:pPr>
        <w:rPr>
          <w:rFonts w:cs="Calibri"/>
          <w:i/>
          <w:iCs/>
          <w:color w:val="70AD47" w:themeColor="accent6"/>
        </w:rPr>
      </w:pPr>
    </w:p>
    <w:p w14:paraId="41D714B0"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9]</w:t>
      </w:r>
    </w:p>
    <w:p w14:paraId="73418C3C" w14:textId="77777777" w:rsidR="00890A22" w:rsidRDefault="003C0E6E">
      <w:pPr>
        <w:rPr>
          <w:rFonts w:cs="Calibri"/>
          <w:color w:val="4472C4" w:themeColor="accent1"/>
        </w:rPr>
      </w:pPr>
      <w:r>
        <w:rPr>
          <w:rFonts w:cs="Calibri"/>
          <w:color w:val="4472C4" w:themeColor="accent1"/>
        </w:rPr>
        <w:t>Générateur de signal, SNR et SFDR</w:t>
      </w:r>
    </w:p>
    <w:p w14:paraId="34ADD402" w14:textId="77777777" w:rsidR="00890A22" w:rsidRDefault="003C0E6E">
      <w:pPr>
        <w:pStyle w:val="Paragraphedeliste"/>
        <w:numPr>
          <w:ilvl w:val="0"/>
          <w:numId w:val="2"/>
        </w:numPr>
        <w:rPr>
          <w:rFonts w:cs="Calibri"/>
          <w:color w:val="000000" w:themeColor="text1"/>
        </w:rPr>
      </w:pPr>
      <w:r>
        <w:rPr>
          <w:rFonts w:cs="Calibri"/>
          <w:color w:val="000000" w:themeColor="text1"/>
        </w:rPr>
        <w:t>Le rapport signal sur bruit (SNR) doit être de 70dB minimum</w:t>
      </w:r>
    </w:p>
    <w:p w14:paraId="0BAB0E19" w14:textId="77777777" w:rsidR="00890A22" w:rsidRDefault="003C0E6E">
      <w:pPr>
        <w:pStyle w:val="Paragraphedeliste"/>
        <w:numPr>
          <w:ilvl w:val="0"/>
          <w:numId w:val="2"/>
        </w:numPr>
        <w:rPr>
          <w:rFonts w:cs="Calibri"/>
          <w:color w:val="000000" w:themeColor="text1"/>
        </w:rPr>
      </w:pPr>
      <w:r>
        <w:rPr>
          <w:rFonts w:cs="Calibri"/>
          <w:color w:val="000000" w:themeColor="text1"/>
        </w:rPr>
        <w:t xml:space="preserve">Le </w:t>
      </w:r>
      <w:proofErr w:type="spellStart"/>
      <w:r>
        <w:rPr>
          <w:rFonts w:cs="Calibri"/>
          <w:color w:val="000000" w:themeColor="text1"/>
        </w:rPr>
        <w:t>Spurious</w:t>
      </w:r>
      <w:proofErr w:type="spellEnd"/>
      <w:r>
        <w:rPr>
          <w:rFonts w:cs="Calibri"/>
          <w:color w:val="000000" w:themeColor="text1"/>
        </w:rPr>
        <w:t xml:space="preserve"> Free Dynamic Range doit être de 60dB minimum</w:t>
      </w:r>
    </w:p>
    <w:p w14:paraId="3C487F7E" w14:textId="77777777" w:rsidR="00890A22" w:rsidRDefault="003C0E6E">
      <w:pPr>
        <w:rPr>
          <w:rFonts w:cs="Calibri"/>
          <w:i/>
          <w:iCs/>
          <w:color w:val="4472C4" w:themeColor="accent1"/>
        </w:rPr>
      </w:pPr>
      <w:r>
        <w:rPr>
          <w:rFonts w:cs="Calibri"/>
          <w:i/>
          <w:iCs/>
          <w:color w:val="4472C4" w:themeColor="accent1"/>
        </w:rPr>
        <w:t>Test, niveau 3</w:t>
      </w:r>
    </w:p>
    <w:p w14:paraId="444FD745" w14:textId="77777777" w:rsidR="00890A22" w:rsidRDefault="003C0E6E">
      <w:pPr>
        <w:rPr>
          <w:rFonts w:cs="Calibri"/>
          <w:i/>
          <w:iCs/>
          <w:color w:val="70AD47" w:themeColor="accent6"/>
        </w:rPr>
      </w:pPr>
      <w:r>
        <w:rPr>
          <w:rFonts w:cs="Calibri"/>
          <w:i/>
          <w:iCs/>
          <w:color w:val="70AD47" w:themeColor="accent6"/>
        </w:rPr>
        <w:t>Fin de l’exigence</w:t>
      </w:r>
    </w:p>
    <w:p w14:paraId="46024B62" w14:textId="77777777" w:rsidR="00890A22" w:rsidRDefault="00890A22">
      <w:pPr>
        <w:rPr>
          <w:rFonts w:cs="Calibri"/>
          <w:i/>
          <w:iCs/>
          <w:color w:val="70AD47" w:themeColor="accent6"/>
        </w:rPr>
      </w:pPr>
    </w:p>
    <w:p w14:paraId="6112B5DB" w14:textId="77777777" w:rsidR="00890A22" w:rsidRDefault="003C0E6E">
      <w:pPr>
        <w:ind w:firstLine="708"/>
      </w:pPr>
      <w:r>
        <w:t xml:space="preserve">Notre choix s’est porté sur un AD9953. Ce dernier possède un rapport signal sur bruit de plus de 80dB, une résolution en fréquence de quelques </w:t>
      </w:r>
      <w:proofErr w:type="spellStart"/>
      <w:r>
        <w:t>mHz</w:t>
      </w:r>
      <w:proofErr w:type="spellEnd"/>
      <w:r>
        <w:t>. Le SFDR est de 61dB, et l’amplitude du signal de sortie est de 1Vpp.</w:t>
      </w:r>
    </w:p>
    <w:p w14:paraId="25D788CC" w14:textId="77777777" w:rsidR="00890A22" w:rsidRDefault="003C0E6E">
      <w:pPr>
        <w:ind w:firstLine="708"/>
      </w:pPr>
      <w:r>
        <w:t xml:space="preserve">Ci-dessous un extrait de la datasheet justifiant le choix : </w:t>
      </w:r>
    </w:p>
    <w:p w14:paraId="58A7C5B6" w14:textId="77777777" w:rsidR="00890A22" w:rsidRDefault="003C0E6E">
      <w:pPr>
        <w:keepNext/>
        <w:ind w:firstLine="708"/>
        <w:jc w:val="center"/>
      </w:pPr>
      <w:r>
        <w:rPr>
          <w:noProof/>
        </w:rPr>
        <w:lastRenderedPageBreak/>
        <w:drawing>
          <wp:inline distT="0" distB="0" distL="0" distR="0" wp14:anchorId="4ADCF5DC" wp14:editId="19D0E7E5">
            <wp:extent cx="4985385" cy="4476115"/>
            <wp:effectExtent l="0" t="0" r="0" b="0"/>
            <wp:docPr id="37"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6"/>
                    <pic:cNvPicPr>
                      <a:picLocks noChangeAspect="1" noChangeArrowheads="1"/>
                    </pic:cNvPicPr>
                  </pic:nvPicPr>
                  <pic:blipFill>
                    <a:blip r:embed="rId52"/>
                    <a:srcRect l="2826" r="6119"/>
                    <a:stretch>
                      <a:fillRect/>
                    </a:stretch>
                  </pic:blipFill>
                  <pic:spPr bwMode="auto">
                    <a:xfrm>
                      <a:off x="0" y="0"/>
                      <a:ext cx="4985385" cy="4476115"/>
                    </a:xfrm>
                    <a:prstGeom prst="rect">
                      <a:avLst/>
                    </a:prstGeom>
                    <a:noFill/>
                  </pic:spPr>
                </pic:pic>
              </a:graphicData>
            </a:graphic>
          </wp:inline>
        </w:drawing>
      </w:r>
    </w:p>
    <w:p w14:paraId="3758BB86" w14:textId="153DCC35" w:rsidR="00890A22" w:rsidRDefault="003C0E6E">
      <w:pPr>
        <w:pStyle w:val="Lgende"/>
        <w:jc w:val="center"/>
        <w:rPr>
          <w:i w:val="0"/>
          <w:iCs w:val="0"/>
        </w:rPr>
      </w:pPr>
      <w:r>
        <w:t xml:space="preserve">Figure </w:t>
      </w:r>
      <w:fldSimple w:instr=" SEQ Figure \* ARABIC ">
        <w:r w:rsidR="00050B83">
          <w:rPr>
            <w:noProof/>
          </w:rPr>
          <w:t>26</w:t>
        </w:r>
      </w:fldSimple>
      <w:r>
        <w:t xml:space="preserve"> : extrait datasheet AD9953</w:t>
      </w:r>
    </w:p>
    <w:p w14:paraId="621EC670" w14:textId="77777777" w:rsidR="00890A22" w:rsidRDefault="00890A22"/>
    <w:p w14:paraId="51AFB0D2" w14:textId="77777777" w:rsidR="00890A22" w:rsidRDefault="003C0E6E">
      <w:pPr>
        <w:pStyle w:val="Titre3"/>
      </w:pPr>
      <w:bookmarkStart w:id="42" w:name="_Toc189564486"/>
      <w:r>
        <w:t>Le filtre anti repliement</w:t>
      </w:r>
      <w:bookmarkEnd w:id="42"/>
    </w:p>
    <w:p w14:paraId="5C1F44F9" w14:textId="77777777" w:rsidR="00890A22" w:rsidRDefault="00890A22"/>
    <w:p w14:paraId="36A5F8BF" w14:textId="77777777" w:rsidR="00890A22" w:rsidRDefault="003C0E6E">
      <w:pPr>
        <w:ind w:firstLine="708"/>
      </w:pPr>
      <w:r>
        <w:t>Le DAC contenu dans le AD9953 est de 14bits, sous 400Msmps/s max. Dans notre cas, nous l’utiliserons avec une fréquence d’échantillonnage de 100Msmps/s. Afin de filtrer les harmoniques indésirables générées autour de 100MHz, nous devons ajouter un filtre anti repliement.</w:t>
      </w:r>
    </w:p>
    <w:p w14:paraId="18448DA2" w14:textId="41CE9B39" w:rsidR="00890A22" w:rsidRDefault="00076B62">
      <w:r>
        <w:tab/>
        <w:t xml:space="preserve">Dans notre cas, nous avons opté pour un filtre passif </w:t>
      </w:r>
      <w:r w:rsidR="00954DCB">
        <w:t xml:space="preserve">de </w:t>
      </w:r>
      <w:proofErr w:type="spellStart"/>
      <w:r w:rsidR="00954DCB">
        <w:t>Chebychev</w:t>
      </w:r>
      <w:proofErr w:type="spellEnd"/>
      <w:r w:rsidR="00954DCB">
        <w:t xml:space="preserve"> du 9eme ordre </w:t>
      </w:r>
      <w:r>
        <w:t>avec une fréquence de coupure de 30MHz. Cette fréquence, plus haute que la fréquence max prévue du système a été choisir pour la taille plus petite des inductances, mais également pour des expérimentations.</w:t>
      </w:r>
      <w:r w:rsidR="00954DCB">
        <w:t xml:space="preserve"> </w:t>
      </w:r>
    </w:p>
    <w:p w14:paraId="248BD113" w14:textId="7FA9439C" w:rsidR="00954DCB" w:rsidRDefault="00954DCB">
      <w:r>
        <w:tab/>
        <w:t xml:space="preserve">Pour le concevoir, nous avons utilisé un calculateur, puis ajusté la valeur des composants dans un simulateur, notamment afin de réduire la variété des composants. </w:t>
      </w:r>
    </w:p>
    <w:p w14:paraId="18FA35F4" w14:textId="77777777" w:rsidR="00890A22" w:rsidRDefault="003C0E6E">
      <w:r>
        <w:rPr>
          <w:noProof/>
        </w:rPr>
        <w:lastRenderedPageBreak/>
        <w:drawing>
          <wp:inline distT="0" distB="0" distL="0" distR="0" wp14:anchorId="7E5CF00A" wp14:editId="4E71A425">
            <wp:extent cx="4963795" cy="1644650"/>
            <wp:effectExtent l="0" t="0" r="0" b="0"/>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pic:cNvPicPr>
                      <a:picLocks noChangeAspect="1" noChangeArrowheads="1"/>
                    </pic:cNvPicPr>
                  </pic:nvPicPr>
                  <pic:blipFill>
                    <a:blip r:embed="rId53"/>
                    <a:srcRect l="8032" r="5786" b="44601"/>
                    <a:stretch>
                      <a:fillRect/>
                    </a:stretch>
                  </pic:blipFill>
                  <pic:spPr bwMode="auto">
                    <a:xfrm>
                      <a:off x="0" y="0"/>
                      <a:ext cx="4963795" cy="1644650"/>
                    </a:xfrm>
                    <a:prstGeom prst="rect">
                      <a:avLst/>
                    </a:prstGeom>
                    <a:noFill/>
                  </pic:spPr>
                </pic:pic>
              </a:graphicData>
            </a:graphic>
          </wp:inline>
        </w:drawing>
      </w:r>
    </w:p>
    <w:p w14:paraId="45C035A9" w14:textId="77777777" w:rsidR="003C5B3E" w:rsidRDefault="003C5B3E"/>
    <w:p w14:paraId="281B88A6" w14:textId="77777777" w:rsidR="00615890" w:rsidRDefault="00615890" w:rsidP="00615890">
      <w:pPr>
        <w:keepNext/>
      </w:pPr>
      <w:r>
        <w:t xml:space="preserve">Voici les caractéristiques du filtre : </w:t>
      </w:r>
      <w:r>
        <w:br/>
      </w:r>
      <w:r w:rsidRPr="00615890">
        <w:rPr>
          <w:noProof/>
        </w:rPr>
        <w:drawing>
          <wp:inline distT="0" distB="0" distL="0" distR="0" wp14:anchorId="5334E591" wp14:editId="02D8D05B">
            <wp:extent cx="5288280" cy="2018665"/>
            <wp:effectExtent l="0" t="0" r="0" b="0"/>
            <wp:docPr id="1751163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88280" cy="2018665"/>
                    </a:xfrm>
                    <a:prstGeom prst="rect">
                      <a:avLst/>
                    </a:prstGeom>
                    <a:noFill/>
                    <a:ln>
                      <a:noFill/>
                    </a:ln>
                  </pic:spPr>
                </pic:pic>
              </a:graphicData>
            </a:graphic>
          </wp:inline>
        </w:drawing>
      </w:r>
    </w:p>
    <w:p w14:paraId="55E6C569" w14:textId="4F27D711" w:rsidR="003C5B3E" w:rsidRDefault="00615890" w:rsidP="00615890">
      <w:pPr>
        <w:pStyle w:val="Lgende"/>
        <w:jc w:val="center"/>
      </w:pPr>
      <w:r>
        <w:t xml:space="preserve">Figure </w:t>
      </w:r>
      <w:fldSimple w:instr=" SEQ Figure \* ARABIC ">
        <w:r w:rsidR="00050B83">
          <w:rPr>
            <w:noProof/>
          </w:rPr>
          <w:t>27</w:t>
        </w:r>
      </w:fldSimple>
      <w:r>
        <w:t xml:space="preserve"> : Caractéristiques simulées du filtre anti repliement</w:t>
      </w:r>
    </w:p>
    <w:p w14:paraId="76351453" w14:textId="77777777" w:rsidR="003C5B3E" w:rsidRDefault="003C5B3E"/>
    <w:p w14:paraId="51F48AA9" w14:textId="77777777" w:rsidR="00890A22" w:rsidRDefault="003C0E6E">
      <w:pPr>
        <w:pStyle w:val="Titre3"/>
      </w:pPr>
      <w:bookmarkStart w:id="43" w:name="_Toc189564487"/>
      <w:r>
        <w:t>Le buffer analogique</w:t>
      </w:r>
      <w:bookmarkEnd w:id="43"/>
    </w:p>
    <w:p w14:paraId="2D785800" w14:textId="77777777" w:rsidR="00890A22" w:rsidRDefault="00890A22"/>
    <w:p w14:paraId="7CD4D356" w14:textId="77777777" w:rsidR="00890A22" w:rsidRDefault="003C0E6E">
      <w:r>
        <w:t>Rappel des exigences :</w:t>
      </w:r>
    </w:p>
    <w:p w14:paraId="0BBC7432"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7]</w:t>
      </w:r>
    </w:p>
    <w:p w14:paraId="57C24FA5" w14:textId="77777777" w:rsidR="00890A22" w:rsidRDefault="003C0E6E">
      <w:pPr>
        <w:rPr>
          <w:rFonts w:cs="Calibri"/>
          <w:color w:val="4472C4" w:themeColor="accent1"/>
        </w:rPr>
      </w:pPr>
      <w:r>
        <w:rPr>
          <w:rFonts w:cs="Calibri"/>
          <w:color w:val="4472C4" w:themeColor="accent1"/>
        </w:rPr>
        <w:t>Générateur de signal, impédance de sortie</w:t>
      </w:r>
    </w:p>
    <w:p w14:paraId="54765098" w14:textId="77777777" w:rsidR="00890A22" w:rsidRDefault="003C0E6E">
      <w:pPr>
        <w:pStyle w:val="Paragraphedeliste"/>
        <w:numPr>
          <w:ilvl w:val="0"/>
          <w:numId w:val="2"/>
        </w:numPr>
        <w:rPr>
          <w:rFonts w:cs="Calibri"/>
          <w:color w:val="000000" w:themeColor="text1"/>
        </w:rPr>
      </w:pPr>
      <w:r>
        <w:rPr>
          <w:rFonts w:cs="Calibri"/>
          <w:color w:val="000000" w:themeColor="text1"/>
        </w:rPr>
        <w:t>L’impédance de sortie doit être de 50Ohm, ±2%, sur toute la bande passante</w:t>
      </w:r>
    </w:p>
    <w:p w14:paraId="59FEC763" w14:textId="77777777" w:rsidR="00890A22" w:rsidRDefault="003C0E6E">
      <w:pPr>
        <w:rPr>
          <w:rFonts w:cs="Calibri"/>
          <w:i/>
          <w:iCs/>
          <w:color w:val="4472C4" w:themeColor="accent1"/>
        </w:rPr>
      </w:pPr>
      <w:r>
        <w:rPr>
          <w:rFonts w:cs="Calibri"/>
          <w:i/>
          <w:iCs/>
          <w:color w:val="4472C4" w:themeColor="accent1"/>
        </w:rPr>
        <w:t>Analyse, niveau 1</w:t>
      </w:r>
    </w:p>
    <w:p w14:paraId="1E33F796" w14:textId="77777777" w:rsidR="00890A22" w:rsidRDefault="003C0E6E">
      <w:r>
        <w:rPr>
          <w:rFonts w:cs="Calibri"/>
          <w:i/>
          <w:iCs/>
          <w:color w:val="70AD47" w:themeColor="accent6"/>
        </w:rPr>
        <w:t>Fin de l’exigence</w:t>
      </w:r>
    </w:p>
    <w:p w14:paraId="4AADE812" w14:textId="77777777" w:rsidR="00890A22" w:rsidRDefault="00890A22">
      <w:pPr>
        <w:ind w:firstLine="708"/>
      </w:pPr>
    </w:p>
    <w:p w14:paraId="0CACC552" w14:textId="77777777" w:rsidR="00890A22" w:rsidRDefault="003C0E6E">
      <w:pPr>
        <w:ind w:firstLine="708"/>
      </w:pPr>
      <w:r>
        <w:t xml:space="preserve">Une fois le signal généré, il faut le transmettre. Pour cela, nous allons devoir rajouter un </w:t>
      </w:r>
      <w:proofErr w:type="spellStart"/>
      <w:r>
        <w:t>buffer</w:t>
      </w:r>
      <w:proofErr w:type="spellEnd"/>
      <w:r>
        <w:t>, puis adapter l’impédance du signal. A noter que le signal est amplifié et transmit en externe par le SMA, et en interne (comme référence de phase et d’amplitude) via le connecteur UFL.</w:t>
      </w:r>
    </w:p>
    <w:p w14:paraId="5B1A98E7" w14:textId="77777777" w:rsidR="00890A22" w:rsidRDefault="003C0E6E">
      <w:pPr>
        <w:ind w:firstLine="708"/>
      </w:pPr>
      <w:r>
        <w:t xml:space="preserve">Pour cela, nous allons utiliser un amplificateur </w:t>
      </w:r>
      <w:commentRangeStart w:id="44"/>
      <w:r>
        <w:t xml:space="preserve">opérationnel, en gain unitaire. </w:t>
      </w:r>
      <w:commentRangeEnd w:id="44"/>
      <w:r>
        <w:commentReference w:id="44"/>
      </w:r>
    </w:p>
    <w:p w14:paraId="2668C603" w14:textId="77777777" w:rsidR="00890A22" w:rsidRDefault="00890A22"/>
    <w:p w14:paraId="1C8130BE" w14:textId="77777777" w:rsidR="00890A22" w:rsidRDefault="003C0E6E">
      <w:r>
        <w:rPr>
          <w:noProof/>
        </w:rPr>
        <w:drawing>
          <wp:inline distT="0" distB="0" distL="0" distR="0" wp14:anchorId="78B30AA9" wp14:editId="07ACF2D4">
            <wp:extent cx="5760720" cy="5372100"/>
            <wp:effectExtent l="0" t="0" r="0" b="0"/>
            <wp:docPr id="3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5"/>
                    <pic:cNvPicPr>
                      <a:picLocks noChangeAspect="1" noChangeArrowheads="1"/>
                    </pic:cNvPicPr>
                  </pic:nvPicPr>
                  <pic:blipFill>
                    <a:blip r:embed="rId55"/>
                    <a:stretch>
                      <a:fillRect/>
                    </a:stretch>
                  </pic:blipFill>
                  <pic:spPr bwMode="auto">
                    <a:xfrm>
                      <a:off x="0" y="0"/>
                      <a:ext cx="5760720" cy="5372100"/>
                    </a:xfrm>
                    <a:prstGeom prst="rect">
                      <a:avLst/>
                    </a:prstGeom>
                    <a:noFill/>
                  </pic:spPr>
                </pic:pic>
              </a:graphicData>
            </a:graphic>
          </wp:inline>
        </w:drawing>
      </w:r>
    </w:p>
    <w:p w14:paraId="23379FB9" w14:textId="77777777" w:rsidR="00890A22" w:rsidRDefault="00890A22"/>
    <w:p w14:paraId="27F7469D" w14:textId="77777777" w:rsidR="00890A22" w:rsidRDefault="003C0E6E">
      <w:pPr>
        <w:pStyle w:val="Titre2"/>
      </w:pPr>
      <w:bookmarkStart w:id="45" w:name="_Toc189564488"/>
      <w:r>
        <w:t>Carte Bode - article 006</w:t>
      </w:r>
      <w:bookmarkEnd w:id="45"/>
    </w:p>
    <w:p w14:paraId="545CB6AC" w14:textId="77777777" w:rsidR="00890A22" w:rsidRDefault="00890A22"/>
    <w:p w14:paraId="03D8C2D3" w14:textId="77777777" w:rsidR="00890A22" w:rsidRDefault="003C0E6E">
      <w:r>
        <w:t>Cette carte est celle chargée de la réception des signaux sortants du DUT.</w:t>
      </w:r>
    </w:p>
    <w:p w14:paraId="2DB6C011" w14:textId="77777777" w:rsidR="00890A22" w:rsidRDefault="003C0E6E">
      <w:pPr>
        <w:keepNext/>
        <w:jc w:val="center"/>
      </w:pPr>
      <w:r>
        <w:rPr>
          <w:noProof/>
        </w:rPr>
        <w:lastRenderedPageBreak/>
        <w:drawing>
          <wp:inline distT="0" distB="0" distL="0" distR="0" wp14:anchorId="10EC6531" wp14:editId="57F2C8CA">
            <wp:extent cx="5760720" cy="3719195"/>
            <wp:effectExtent l="0" t="0" r="0" b="0"/>
            <wp:docPr id="40"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7"/>
                    <pic:cNvPicPr>
                      <a:picLocks noChangeAspect="1" noChangeArrowheads="1"/>
                    </pic:cNvPicPr>
                  </pic:nvPicPr>
                  <pic:blipFill>
                    <a:blip r:embed="rId56"/>
                    <a:stretch>
                      <a:fillRect/>
                    </a:stretch>
                  </pic:blipFill>
                  <pic:spPr bwMode="auto">
                    <a:xfrm>
                      <a:off x="0" y="0"/>
                      <a:ext cx="5760720" cy="3719195"/>
                    </a:xfrm>
                    <a:prstGeom prst="rect">
                      <a:avLst/>
                    </a:prstGeom>
                    <a:noFill/>
                  </pic:spPr>
                </pic:pic>
              </a:graphicData>
            </a:graphic>
          </wp:inline>
        </w:drawing>
      </w:r>
    </w:p>
    <w:p w14:paraId="56F3147B" w14:textId="661AAB42" w:rsidR="00890A22" w:rsidRDefault="003C0E6E">
      <w:pPr>
        <w:pStyle w:val="Lgende"/>
        <w:jc w:val="center"/>
      </w:pPr>
      <w:r>
        <w:t xml:space="preserve">Figure </w:t>
      </w:r>
      <w:fldSimple w:instr=" SEQ Figure \* ARABIC ">
        <w:r w:rsidR="00050B83">
          <w:rPr>
            <w:noProof/>
          </w:rPr>
          <w:t>28</w:t>
        </w:r>
      </w:fldSimple>
      <w:r>
        <w:t xml:space="preserve"> : Modélisation 3D, Carte </w:t>
      </w:r>
      <w:proofErr w:type="spellStart"/>
      <w:r>
        <w:t>bode</w:t>
      </w:r>
      <w:proofErr w:type="spellEnd"/>
    </w:p>
    <w:p w14:paraId="46659763" w14:textId="77777777" w:rsidR="00890A22" w:rsidRDefault="003C0E6E">
      <w:pPr>
        <w:pStyle w:val="Titre3"/>
      </w:pPr>
      <w:bookmarkStart w:id="46" w:name="_Toc189564489"/>
      <w:r>
        <w:t>L’étage d’entrée : le jeu de relais</w:t>
      </w:r>
      <w:bookmarkEnd w:id="46"/>
    </w:p>
    <w:p w14:paraId="426D8F99" w14:textId="77777777" w:rsidR="00890A22" w:rsidRDefault="00890A22"/>
    <w:p w14:paraId="002ACA3C" w14:textId="77777777" w:rsidR="00890A22" w:rsidRDefault="003C0E6E">
      <w:r>
        <w:t>Rappel des exigences :</w:t>
      </w:r>
    </w:p>
    <w:p w14:paraId="049D179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10]</w:t>
      </w:r>
    </w:p>
    <w:p w14:paraId="199FEE9B" w14:textId="77777777" w:rsidR="00890A22" w:rsidRDefault="003C0E6E">
      <w:pPr>
        <w:rPr>
          <w:rFonts w:cs="Calibri"/>
          <w:color w:val="4472C4" w:themeColor="accent1"/>
        </w:rPr>
      </w:pPr>
      <w:r>
        <w:rPr>
          <w:rFonts w:cs="Calibri"/>
          <w:color w:val="4472C4" w:themeColor="accent1"/>
        </w:rPr>
        <w:t>Récepteur, Impédance d’entrée</w:t>
      </w:r>
    </w:p>
    <w:p w14:paraId="279168DE" w14:textId="77777777" w:rsidR="00890A22" w:rsidRDefault="003C0E6E">
      <w:pPr>
        <w:pStyle w:val="Paragraphedeliste"/>
        <w:numPr>
          <w:ilvl w:val="0"/>
          <w:numId w:val="2"/>
        </w:numPr>
        <w:rPr>
          <w:rFonts w:cs="Calibri"/>
          <w:color w:val="000000" w:themeColor="text1"/>
        </w:rPr>
      </w:pPr>
      <w:r>
        <w:rPr>
          <w:rFonts w:cs="Calibri"/>
          <w:color w:val="000000" w:themeColor="text1"/>
        </w:rPr>
        <w:t>L’impédance d’entrée doit être ajustable entre 1M Ohm et 50 Ohm.</w:t>
      </w:r>
    </w:p>
    <w:p w14:paraId="1070D4EC" w14:textId="77777777" w:rsidR="00890A22" w:rsidRDefault="003C0E6E">
      <w:pPr>
        <w:rPr>
          <w:rFonts w:cs="Calibri"/>
          <w:i/>
          <w:iCs/>
          <w:color w:val="4472C4" w:themeColor="accent1"/>
        </w:rPr>
      </w:pPr>
      <w:r>
        <w:rPr>
          <w:rFonts w:cs="Calibri"/>
          <w:i/>
          <w:iCs/>
          <w:color w:val="4472C4" w:themeColor="accent1"/>
        </w:rPr>
        <w:t>Démonstration, niveau 4</w:t>
      </w:r>
    </w:p>
    <w:p w14:paraId="53A50968" w14:textId="77777777" w:rsidR="00890A22" w:rsidRDefault="003C0E6E">
      <w:pPr>
        <w:rPr>
          <w:rFonts w:cs="Calibri"/>
          <w:i/>
          <w:iCs/>
          <w:color w:val="70AD47" w:themeColor="accent6"/>
        </w:rPr>
      </w:pPr>
      <w:r>
        <w:rPr>
          <w:rFonts w:cs="Calibri"/>
          <w:i/>
          <w:iCs/>
          <w:color w:val="70AD47" w:themeColor="accent6"/>
        </w:rPr>
        <w:t>Fin de l’exigence</w:t>
      </w:r>
    </w:p>
    <w:p w14:paraId="7D66CEA8" w14:textId="77777777" w:rsidR="00890A22" w:rsidRDefault="00890A22">
      <w:pPr>
        <w:rPr>
          <w:rFonts w:cs="Calibri"/>
          <w:i/>
          <w:iCs/>
          <w:color w:val="70AD47" w:themeColor="accent6"/>
        </w:rPr>
      </w:pPr>
    </w:p>
    <w:p w14:paraId="6C12EC87"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13]</w:t>
      </w:r>
    </w:p>
    <w:p w14:paraId="2D08EDA8" w14:textId="77777777" w:rsidR="00890A22" w:rsidRDefault="003C0E6E">
      <w:pPr>
        <w:rPr>
          <w:rFonts w:cs="Calibri"/>
          <w:color w:val="4472C4" w:themeColor="accent1"/>
        </w:rPr>
      </w:pPr>
      <w:r>
        <w:rPr>
          <w:rFonts w:cs="Calibri"/>
          <w:color w:val="4472C4" w:themeColor="accent1"/>
        </w:rPr>
        <w:t>Récepteur, capacité parasite d’entrée</w:t>
      </w:r>
    </w:p>
    <w:p w14:paraId="4A920E30" w14:textId="77777777" w:rsidR="00890A22" w:rsidRDefault="003C0E6E">
      <w:pPr>
        <w:pStyle w:val="Paragraphedeliste"/>
        <w:numPr>
          <w:ilvl w:val="0"/>
          <w:numId w:val="2"/>
        </w:numPr>
        <w:rPr>
          <w:rFonts w:cs="Calibri"/>
          <w:color w:val="000000" w:themeColor="text1"/>
        </w:rPr>
      </w:pPr>
      <w:r>
        <w:rPr>
          <w:rFonts w:cs="Calibri"/>
          <w:color w:val="000000" w:themeColor="text1"/>
        </w:rPr>
        <w:t>La capacité parasite d’entrée doit être inférieure à 100pF</w:t>
      </w:r>
    </w:p>
    <w:p w14:paraId="60371E34" w14:textId="77777777" w:rsidR="00890A22" w:rsidRDefault="003C0E6E">
      <w:pPr>
        <w:rPr>
          <w:rFonts w:cs="Calibri"/>
          <w:i/>
          <w:iCs/>
          <w:color w:val="4472C4" w:themeColor="accent1"/>
        </w:rPr>
      </w:pPr>
      <w:proofErr w:type="gramStart"/>
      <w:r>
        <w:rPr>
          <w:rFonts w:cs="Calibri"/>
          <w:i/>
          <w:iCs/>
          <w:color w:val="4472C4" w:themeColor="accent1"/>
        </w:rPr>
        <w:t>test</w:t>
      </w:r>
      <w:proofErr w:type="gramEnd"/>
      <w:r>
        <w:rPr>
          <w:rFonts w:cs="Calibri"/>
          <w:i/>
          <w:iCs/>
          <w:color w:val="4472C4" w:themeColor="accent1"/>
        </w:rPr>
        <w:t>, niveau 1</w:t>
      </w:r>
    </w:p>
    <w:p w14:paraId="3D8E97C5" w14:textId="77777777" w:rsidR="00890A22" w:rsidRDefault="003C0E6E">
      <w:pPr>
        <w:rPr>
          <w:rFonts w:cs="Calibri"/>
          <w:i/>
          <w:iCs/>
          <w:color w:val="70AD47" w:themeColor="accent6"/>
        </w:rPr>
      </w:pPr>
      <w:r>
        <w:rPr>
          <w:rFonts w:cs="Calibri"/>
          <w:i/>
          <w:iCs/>
          <w:color w:val="70AD47" w:themeColor="accent6"/>
        </w:rPr>
        <w:t>Fin de l’exigence</w:t>
      </w:r>
    </w:p>
    <w:p w14:paraId="2261231B" w14:textId="77777777" w:rsidR="00890A22" w:rsidRDefault="00890A22">
      <w:pPr>
        <w:rPr>
          <w:rFonts w:cs="Calibri"/>
          <w:i/>
          <w:iCs/>
          <w:color w:val="70AD47" w:themeColor="accent6"/>
        </w:rPr>
      </w:pPr>
    </w:p>
    <w:p w14:paraId="038C81AD" w14:textId="77777777" w:rsidR="00890A22" w:rsidRDefault="00890A22">
      <w:pPr>
        <w:rPr>
          <w:rFonts w:cs="Calibri"/>
          <w:i/>
          <w:iCs/>
          <w:color w:val="70AD47" w:themeColor="accent6"/>
        </w:rPr>
      </w:pPr>
    </w:p>
    <w:p w14:paraId="40578C89" w14:textId="77777777" w:rsidR="00890A22" w:rsidRDefault="003C0E6E">
      <w:pPr>
        <w:ind w:firstLine="708"/>
      </w:pPr>
      <w:r>
        <w:t xml:space="preserve">L’étage d’entrée de la carte de réception doit d’une part avoir une impédance d’entrée ajustable entre 1MOhm et 50Ohm, mais également pouvoir envoyer le signal de référence dans sa partie mesure, pour une calibration de l’amplitude. </w:t>
      </w:r>
    </w:p>
    <w:p w14:paraId="79B73091" w14:textId="77777777" w:rsidR="00890A22" w:rsidRDefault="003C0E6E">
      <w:pPr>
        <w:ind w:firstLine="708"/>
      </w:pPr>
      <w:r>
        <w:t xml:space="preserve">Pour cela, un ensemble de quatre relais a été mis en place. </w:t>
      </w:r>
    </w:p>
    <w:p w14:paraId="03CF31DA" w14:textId="77777777" w:rsidR="00890A22" w:rsidRDefault="003C0E6E">
      <w:pPr>
        <w:ind w:firstLine="708"/>
      </w:pPr>
      <w:r>
        <w:t>Ci-dessous le schéma de l’entrée de la carte. Le signal de référence provient du connecteur UFL interne, celui sortant du DUT passe dans le port SMA.</w:t>
      </w:r>
    </w:p>
    <w:p w14:paraId="3EB81F62" w14:textId="77777777" w:rsidR="00890A22" w:rsidRDefault="00890A22"/>
    <w:p w14:paraId="3898CC5E" w14:textId="77777777" w:rsidR="00890A22" w:rsidRDefault="00890A22"/>
    <w:p w14:paraId="58E4FCDA" w14:textId="77777777" w:rsidR="00890A22" w:rsidRDefault="003C0E6E">
      <w:pPr>
        <w:keepNext/>
        <w:jc w:val="center"/>
      </w:pPr>
      <w:r>
        <w:rPr>
          <w:noProof/>
        </w:rPr>
        <w:drawing>
          <wp:inline distT="0" distB="0" distL="0" distR="0" wp14:anchorId="180DCBDF" wp14:editId="6452DF5C">
            <wp:extent cx="5278755" cy="5148580"/>
            <wp:effectExtent l="0" t="0" r="0" b="0"/>
            <wp:docPr id="4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36"/>
                    <pic:cNvPicPr>
                      <a:picLocks noChangeAspect="1" noChangeArrowheads="1"/>
                    </pic:cNvPicPr>
                  </pic:nvPicPr>
                  <pic:blipFill>
                    <a:blip r:embed="rId57"/>
                    <a:srcRect r="8362"/>
                    <a:stretch>
                      <a:fillRect/>
                    </a:stretch>
                  </pic:blipFill>
                  <pic:spPr bwMode="auto">
                    <a:xfrm>
                      <a:off x="0" y="0"/>
                      <a:ext cx="5278755" cy="5148580"/>
                    </a:xfrm>
                    <a:prstGeom prst="rect">
                      <a:avLst/>
                    </a:prstGeom>
                    <a:noFill/>
                  </pic:spPr>
                </pic:pic>
              </a:graphicData>
            </a:graphic>
          </wp:inline>
        </w:drawing>
      </w:r>
    </w:p>
    <w:p w14:paraId="63C514B4" w14:textId="369978FE" w:rsidR="00890A22" w:rsidRDefault="003C0E6E">
      <w:pPr>
        <w:pStyle w:val="Lgende"/>
        <w:jc w:val="center"/>
      </w:pPr>
      <w:r>
        <w:t xml:space="preserve">Figure </w:t>
      </w:r>
      <w:fldSimple w:instr=" SEQ Figure \* ARABIC ">
        <w:r w:rsidR="00050B83">
          <w:rPr>
            <w:noProof/>
          </w:rPr>
          <w:t>29</w:t>
        </w:r>
      </w:fldSimple>
      <w:r>
        <w:t xml:space="preserve"> : Etage d'entrée, Carte Bode</w:t>
      </w:r>
    </w:p>
    <w:p w14:paraId="1AB8319B" w14:textId="77777777" w:rsidR="00890A22" w:rsidRDefault="00890A22"/>
    <w:p w14:paraId="2753D696" w14:textId="77777777" w:rsidR="00890A22" w:rsidRDefault="003C0E6E">
      <w:pPr>
        <w:ind w:firstLine="708"/>
      </w:pPr>
      <w:r>
        <w:lastRenderedPageBreak/>
        <w:t xml:space="preserve">La technologie des relais est critique. En effet, ce dernier risque de rajouter une capacité parasite à l’étage d’entrée, de perturber l’impédance de 50Ohm de la ligne de transmission. De plus, les relais ont généralement une durée de vie limitée, 10000 commutations pour les électromécaniques, par exemple. </w:t>
      </w:r>
    </w:p>
    <w:p w14:paraId="565BF2B6" w14:textId="77777777" w:rsidR="00890A22" w:rsidRDefault="003C0E6E">
      <w:pPr>
        <w:ind w:firstLine="708"/>
      </w:pPr>
      <w:r>
        <w:t xml:space="preserve">Pour notre cas usage, nous avons choisi des relais de type </w:t>
      </w:r>
      <w:proofErr w:type="spellStart"/>
      <w:r>
        <w:t>reed</w:t>
      </w:r>
      <w:proofErr w:type="spellEnd"/>
      <w:r>
        <w:t xml:space="preserve"> de chez COTO. Ils contiennent des ISL, commandés par une bobine. Ils ont une très faible capacité parasite, et supportent un grand nombre de commutation. </w:t>
      </w:r>
    </w:p>
    <w:p w14:paraId="207B0F21" w14:textId="77777777" w:rsidR="00890A22" w:rsidRDefault="003C0E6E">
      <w:pPr>
        <w:ind w:firstLine="708"/>
      </w:pPr>
      <w:r>
        <w:t>Ci-dessous le circuit de commande des relais. Les diodes de roue libres sont intégrées au relais.</w:t>
      </w:r>
    </w:p>
    <w:p w14:paraId="2C0024C1" w14:textId="77777777" w:rsidR="00890A22" w:rsidRDefault="00890A22"/>
    <w:p w14:paraId="1C8EC9B2" w14:textId="77777777" w:rsidR="00890A22" w:rsidRDefault="00890A22"/>
    <w:p w14:paraId="2CDC7361" w14:textId="77777777" w:rsidR="00890A22" w:rsidRDefault="00890A22"/>
    <w:p w14:paraId="20430F2E" w14:textId="77777777" w:rsidR="00890A22" w:rsidRDefault="003C0E6E">
      <w:pPr>
        <w:keepNext/>
        <w:jc w:val="center"/>
      </w:pPr>
      <w:r>
        <w:rPr>
          <w:noProof/>
        </w:rPr>
        <w:drawing>
          <wp:inline distT="0" distB="0" distL="0" distR="0" wp14:anchorId="5A4FB2D9" wp14:editId="3E8D1449">
            <wp:extent cx="5130165" cy="4168140"/>
            <wp:effectExtent l="0" t="0" r="0" b="0"/>
            <wp:docPr id="4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37"/>
                    <pic:cNvPicPr>
                      <a:picLocks noChangeAspect="1" noChangeArrowheads="1"/>
                    </pic:cNvPicPr>
                  </pic:nvPicPr>
                  <pic:blipFill>
                    <a:blip r:embed="rId58"/>
                    <a:stretch>
                      <a:fillRect/>
                    </a:stretch>
                  </pic:blipFill>
                  <pic:spPr bwMode="auto">
                    <a:xfrm>
                      <a:off x="0" y="0"/>
                      <a:ext cx="5130165" cy="4168140"/>
                    </a:xfrm>
                    <a:prstGeom prst="rect">
                      <a:avLst/>
                    </a:prstGeom>
                    <a:noFill/>
                  </pic:spPr>
                </pic:pic>
              </a:graphicData>
            </a:graphic>
          </wp:inline>
        </w:drawing>
      </w:r>
    </w:p>
    <w:p w14:paraId="47AA215E" w14:textId="16331367" w:rsidR="00890A22" w:rsidRDefault="003C0E6E">
      <w:pPr>
        <w:pStyle w:val="Lgende"/>
        <w:jc w:val="center"/>
      </w:pPr>
      <w:r>
        <w:t xml:space="preserve">Figure </w:t>
      </w:r>
      <w:fldSimple w:instr=" SEQ Figure \* ARABIC ">
        <w:r w:rsidR="00050B83">
          <w:rPr>
            <w:noProof/>
          </w:rPr>
          <w:t>30</w:t>
        </w:r>
      </w:fldSimple>
      <w:r>
        <w:t xml:space="preserve"> : Commande des relais</w:t>
      </w:r>
    </w:p>
    <w:p w14:paraId="64CEDBD4" w14:textId="77777777" w:rsidR="00890A22" w:rsidRDefault="00890A22"/>
    <w:p w14:paraId="6ED43532" w14:textId="77777777" w:rsidR="00890A22" w:rsidRDefault="003C0E6E">
      <w:pPr>
        <w:ind w:firstLine="708"/>
      </w:pPr>
      <w:r>
        <w:t xml:space="preserve">Pour cette carte, le nombre de GPIO n’était pas suffisant. Nous avons donc rajouté un GPIO </w:t>
      </w:r>
      <w:proofErr w:type="spellStart"/>
      <w:r>
        <w:t>expander</w:t>
      </w:r>
      <w:proofErr w:type="spellEnd"/>
      <w:r>
        <w:t xml:space="preserve">, contrôlé en I2C, permettant de commander les 4 relais. La commutation des relais étant lente par rapport au reste du système, le délai impliqué par le GPIO </w:t>
      </w:r>
      <w:proofErr w:type="spellStart"/>
      <w:r>
        <w:t>expander</w:t>
      </w:r>
      <w:proofErr w:type="spellEnd"/>
      <w:r>
        <w:t xml:space="preserve"> est négligeable.</w:t>
      </w:r>
    </w:p>
    <w:p w14:paraId="5E09AF8E" w14:textId="77777777" w:rsidR="00890A22" w:rsidRDefault="00890A22"/>
    <w:p w14:paraId="34A0C61C" w14:textId="77777777" w:rsidR="00890A22" w:rsidRDefault="003C0E6E">
      <w:pPr>
        <w:keepNext/>
        <w:jc w:val="center"/>
      </w:pPr>
      <w:r>
        <w:rPr>
          <w:noProof/>
        </w:rPr>
        <w:lastRenderedPageBreak/>
        <w:drawing>
          <wp:inline distT="0" distB="0" distL="0" distR="0" wp14:anchorId="45500C1C" wp14:editId="2AED74FA">
            <wp:extent cx="5029200" cy="2444750"/>
            <wp:effectExtent l="0" t="0" r="0" b="0"/>
            <wp:docPr id="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38"/>
                    <pic:cNvPicPr>
                      <a:picLocks noChangeAspect="1" noChangeArrowheads="1"/>
                    </pic:cNvPicPr>
                  </pic:nvPicPr>
                  <pic:blipFill>
                    <a:blip r:embed="rId59"/>
                    <a:stretch>
                      <a:fillRect/>
                    </a:stretch>
                  </pic:blipFill>
                  <pic:spPr bwMode="auto">
                    <a:xfrm>
                      <a:off x="0" y="0"/>
                      <a:ext cx="5029200" cy="2444750"/>
                    </a:xfrm>
                    <a:prstGeom prst="rect">
                      <a:avLst/>
                    </a:prstGeom>
                    <a:noFill/>
                  </pic:spPr>
                </pic:pic>
              </a:graphicData>
            </a:graphic>
          </wp:inline>
        </w:drawing>
      </w:r>
    </w:p>
    <w:p w14:paraId="16DCECC0" w14:textId="568BA302" w:rsidR="00890A22" w:rsidRDefault="003C0E6E">
      <w:pPr>
        <w:pStyle w:val="Lgende"/>
        <w:jc w:val="center"/>
      </w:pPr>
      <w:r>
        <w:t xml:space="preserve">Figure </w:t>
      </w:r>
      <w:fldSimple w:instr=" SEQ Figure \* ARABIC ">
        <w:r w:rsidR="00050B83">
          <w:rPr>
            <w:noProof/>
          </w:rPr>
          <w:t>31</w:t>
        </w:r>
      </w:fldSimple>
      <w:r>
        <w:t xml:space="preserve"> : Le GPIO </w:t>
      </w:r>
      <w:proofErr w:type="spellStart"/>
      <w:r>
        <w:t>expander</w:t>
      </w:r>
      <w:proofErr w:type="spellEnd"/>
      <w:r>
        <w:t>, Carte Bode</w:t>
      </w:r>
    </w:p>
    <w:p w14:paraId="34734DA7" w14:textId="21109DF6" w:rsidR="00890A22" w:rsidRDefault="003C0E6E">
      <w:pPr>
        <w:pStyle w:val="Titre3"/>
      </w:pPr>
      <w:bookmarkStart w:id="47" w:name="_Toc189564490"/>
      <w:r>
        <w:t>La mesure de la phase</w:t>
      </w:r>
      <w:bookmarkEnd w:id="47"/>
      <w:r>
        <w:t> </w:t>
      </w:r>
    </w:p>
    <w:p w14:paraId="1588B44C" w14:textId="77777777" w:rsidR="00F45CB9" w:rsidRPr="00F45CB9" w:rsidRDefault="00F45CB9" w:rsidP="00F45CB9"/>
    <w:p w14:paraId="4676D995" w14:textId="5B9F43F2" w:rsidR="00890A22" w:rsidRDefault="003C0E6E">
      <w:pPr>
        <w:pStyle w:val="Titre4"/>
      </w:pPr>
      <w:r>
        <w:t>Le comparateur de phase</w:t>
      </w:r>
    </w:p>
    <w:p w14:paraId="76F2A3E6" w14:textId="5586A6F7" w:rsidR="004A3588" w:rsidRDefault="004A3588" w:rsidP="004A3588"/>
    <w:p w14:paraId="29C027AD" w14:textId="09661CC0" w:rsidR="004A3588" w:rsidRPr="004A3588" w:rsidRDefault="00540673" w:rsidP="00904856">
      <w:pPr>
        <w:ind w:firstLine="708"/>
      </w:pPr>
      <w:r>
        <w:t xml:space="preserve">Pour la mesure de la phase, nous allons utiliser un </w:t>
      </w:r>
      <w:r w:rsidR="00904856">
        <w:t xml:space="preserve">comparateur de phase, le MCH12140. Ce dernier prends le signal de référence ainsi que celui à mesurer en entrée, et donne deux signaux donnant le déphasage. </w:t>
      </w:r>
    </w:p>
    <w:p w14:paraId="588601C5" w14:textId="77777777" w:rsidR="00890A22" w:rsidRDefault="00890A22"/>
    <w:p w14:paraId="27FEB7D6" w14:textId="77777777" w:rsidR="00890A22" w:rsidRDefault="003C0E6E">
      <w:r>
        <w:rPr>
          <w:noProof/>
        </w:rPr>
        <w:lastRenderedPageBreak/>
        <w:drawing>
          <wp:inline distT="0" distB="0" distL="0" distR="0" wp14:anchorId="72AD5663" wp14:editId="7ED7FD4F">
            <wp:extent cx="5760720" cy="5313680"/>
            <wp:effectExtent l="0" t="0" r="0" b="0"/>
            <wp:docPr id="4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0"/>
                    <pic:cNvPicPr>
                      <a:picLocks noChangeAspect="1" noChangeArrowheads="1"/>
                    </pic:cNvPicPr>
                  </pic:nvPicPr>
                  <pic:blipFill>
                    <a:blip r:embed="rId60"/>
                    <a:stretch>
                      <a:fillRect/>
                    </a:stretch>
                  </pic:blipFill>
                  <pic:spPr bwMode="auto">
                    <a:xfrm>
                      <a:off x="0" y="0"/>
                      <a:ext cx="5760720" cy="5313680"/>
                    </a:xfrm>
                    <a:prstGeom prst="rect">
                      <a:avLst/>
                    </a:prstGeom>
                    <a:noFill/>
                  </pic:spPr>
                </pic:pic>
              </a:graphicData>
            </a:graphic>
          </wp:inline>
        </w:drawing>
      </w:r>
    </w:p>
    <w:p w14:paraId="71DF5B57" w14:textId="77777777" w:rsidR="00890A22" w:rsidRDefault="003C0E6E">
      <w:pPr>
        <w:pStyle w:val="Titre4"/>
      </w:pPr>
      <w:r>
        <w:t>La conversion d’un signal numérique à un signal analogique</w:t>
      </w:r>
    </w:p>
    <w:p w14:paraId="20C00734" w14:textId="77777777" w:rsidR="00890A22" w:rsidRDefault="00890A22"/>
    <w:p w14:paraId="01E10D44" w14:textId="77777777" w:rsidR="00890A22" w:rsidRDefault="003C0E6E">
      <w:r>
        <w:rPr>
          <w:noProof/>
        </w:rPr>
        <w:lastRenderedPageBreak/>
        <w:drawing>
          <wp:inline distT="0" distB="0" distL="0" distR="0" wp14:anchorId="3F1DCEE3" wp14:editId="7596B8CC">
            <wp:extent cx="5266690" cy="4166235"/>
            <wp:effectExtent l="0" t="0" r="0" b="0"/>
            <wp:docPr id="4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2"/>
                    <pic:cNvPicPr>
                      <a:picLocks noChangeAspect="1" noChangeArrowheads="1"/>
                    </pic:cNvPicPr>
                  </pic:nvPicPr>
                  <pic:blipFill>
                    <a:blip r:embed="rId61"/>
                    <a:srcRect t="48482" r="45994"/>
                    <a:stretch>
                      <a:fillRect/>
                    </a:stretch>
                  </pic:blipFill>
                  <pic:spPr bwMode="auto">
                    <a:xfrm>
                      <a:off x="0" y="0"/>
                      <a:ext cx="5266690" cy="4166235"/>
                    </a:xfrm>
                    <a:prstGeom prst="rect">
                      <a:avLst/>
                    </a:prstGeom>
                    <a:noFill/>
                  </pic:spPr>
                </pic:pic>
              </a:graphicData>
            </a:graphic>
          </wp:inline>
        </w:drawing>
      </w:r>
    </w:p>
    <w:p w14:paraId="31C6A619" w14:textId="77777777" w:rsidR="00890A22" w:rsidRDefault="00890A22"/>
    <w:p w14:paraId="2CDECFFF" w14:textId="77777777" w:rsidR="00890A22" w:rsidRDefault="003C0E6E">
      <w:pPr>
        <w:pStyle w:val="Titre3"/>
      </w:pPr>
      <w:bookmarkStart w:id="48" w:name="_Toc189564491"/>
      <w:r>
        <w:t>La mesure de l’amplitude</w:t>
      </w:r>
      <w:bookmarkEnd w:id="48"/>
    </w:p>
    <w:p w14:paraId="7ADE3BFB" w14:textId="77777777" w:rsidR="00890A22" w:rsidRDefault="003C0E6E">
      <w:pPr>
        <w:pStyle w:val="Titre4"/>
      </w:pPr>
      <w:r>
        <w:t>L’étage d’amplification commutable</w:t>
      </w:r>
    </w:p>
    <w:p w14:paraId="3AAFFDED" w14:textId="77777777" w:rsidR="00890A22" w:rsidRDefault="00890A22"/>
    <w:p w14:paraId="0CAD3CC0" w14:textId="77777777" w:rsidR="00890A22" w:rsidRDefault="003C0E6E">
      <w:r>
        <w:rPr>
          <w:noProof/>
        </w:rPr>
        <w:lastRenderedPageBreak/>
        <w:drawing>
          <wp:inline distT="0" distB="0" distL="0" distR="0" wp14:anchorId="323C5E40" wp14:editId="50F885B4">
            <wp:extent cx="8187055" cy="3924300"/>
            <wp:effectExtent l="8890" t="0" r="0" b="3175"/>
            <wp:docPr id="46" name="Picture 43"/>
            <wp:cNvGraphicFramePr/>
            <a:graphic xmlns:a="http://schemas.openxmlformats.org/drawingml/2006/main">
              <a:graphicData uri="http://schemas.openxmlformats.org/drawingml/2006/picture">
                <pic:pic xmlns:pic="http://schemas.openxmlformats.org/drawingml/2006/picture">
                  <pic:nvPicPr>
                    <pic:cNvPr id="47" name="Picture 43"/>
                    <pic:cNvPicPr/>
                  </pic:nvPicPr>
                  <pic:blipFill>
                    <a:blip r:embed="rId62"/>
                    <a:srcRect b="25494"/>
                    <a:stretch/>
                  </pic:blipFill>
                  <pic:spPr>
                    <a:xfrm rot="5400000">
                      <a:off x="0" y="0"/>
                      <a:ext cx="8187120" cy="3924360"/>
                    </a:xfrm>
                    <a:prstGeom prst="rect">
                      <a:avLst/>
                    </a:prstGeom>
                    <a:noFill/>
                    <a:ln w="0">
                      <a:noFill/>
                    </a:ln>
                  </pic:spPr>
                </pic:pic>
              </a:graphicData>
            </a:graphic>
          </wp:inline>
        </w:drawing>
      </w:r>
    </w:p>
    <w:p w14:paraId="6D004872" w14:textId="77777777" w:rsidR="00890A22" w:rsidRDefault="003C0E6E">
      <w:pPr>
        <w:pStyle w:val="Titre4"/>
      </w:pPr>
      <w:r>
        <w:t>Le détecteur de crête</w:t>
      </w:r>
    </w:p>
    <w:p w14:paraId="3EE82E2E" w14:textId="77777777" w:rsidR="00890A22" w:rsidRDefault="00890A22"/>
    <w:p w14:paraId="6C4082C9" w14:textId="77777777" w:rsidR="00890A22" w:rsidRDefault="003C0E6E">
      <w:r>
        <w:rPr>
          <w:noProof/>
        </w:rPr>
        <w:drawing>
          <wp:inline distT="0" distB="0" distL="0" distR="0" wp14:anchorId="692E3D07" wp14:editId="2DE8324D">
            <wp:extent cx="5760720" cy="3702685"/>
            <wp:effectExtent l="0" t="0" r="0" b="0"/>
            <wp:docPr id="48"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4"/>
                    <pic:cNvPicPr>
                      <a:picLocks noChangeAspect="1" noChangeArrowheads="1"/>
                    </pic:cNvPicPr>
                  </pic:nvPicPr>
                  <pic:blipFill>
                    <a:blip r:embed="rId63"/>
                    <a:stretch>
                      <a:fillRect/>
                    </a:stretch>
                  </pic:blipFill>
                  <pic:spPr bwMode="auto">
                    <a:xfrm>
                      <a:off x="0" y="0"/>
                      <a:ext cx="5760720" cy="3702685"/>
                    </a:xfrm>
                    <a:prstGeom prst="rect">
                      <a:avLst/>
                    </a:prstGeom>
                    <a:noFill/>
                  </pic:spPr>
                </pic:pic>
              </a:graphicData>
            </a:graphic>
          </wp:inline>
        </w:drawing>
      </w:r>
    </w:p>
    <w:p w14:paraId="01E63E54" w14:textId="77777777" w:rsidR="00890A22" w:rsidRDefault="003C0E6E">
      <w:pPr>
        <w:pStyle w:val="Titre3"/>
      </w:pPr>
      <w:bookmarkStart w:id="49" w:name="_Toc189564492"/>
      <w:r>
        <w:lastRenderedPageBreak/>
        <w:t>La conversion analogique-numérique</w:t>
      </w:r>
      <w:bookmarkEnd w:id="49"/>
    </w:p>
    <w:p w14:paraId="78F1BFCE" w14:textId="77777777" w:rsidR="00890A22" w:rsidRDefault="003C0E6E">
      <w:pPr>
        <w:pStyle w:val="Titre4"/>
      </w:pPr>
      <w:r>
        <w:t>Multiplexage de la tension d’entrée</w:t>
      </w:r>
    </w:p>
    <w:p w14:paraId="6D5830E1" w14:textId="77777777" w:rsidR="00890A22" w:rsidRDefault="00890A22"/>
    <w:p w14:paraId="6B581FFF" w14:textId="77777777" w:rsidR="00890A22" w:rsidRDefault="003C0E6E">
      <w:r>
        <w:rPr>
          <w:noProof/>
        </w:rPr>
        <w:drawing>
          <wp:inline distT="0" distB="0" distL="0" distR="0" wp14:anchorId="3FDE7802" wp14:editId="54AEBBDE">
            <wp:extent cx="2849880" cy="2914650"/>
            <wp:effectExtent l="0" t="0" r="0" b="0"/>
            <wp:docPr id="49"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18"/>
                    <pic:cNvPicPr>
                      <a:picLocks noChangeAspect="1" noChangeArrowheads="1"/>
                    </pic:cNvPicPr>
                  </pic:nvPicPr>
                  <pic:blipFill>
                    <a:blip r:embed="rId64"/>
                    <a:stretch>
                      <a:fillRect/>
                    </a:stretch>
                  </pic:blipFill>
                  <pic:spPr bwMode="auto">
                    <a:xfrm>
                      <a:off x="0" y="0"/>
                      <a:ext cx="2849880" cy="2914650"/>
                    </a:xfrm>
                    <a:prstGeom prst="rect">
                      <a:avLst/>
                    </a:prstGeom>
                    <a:noFill/>
                  </pic:spPr>
                </pic:pic>
              </a:graphicData>
            </a:graphic>
          </wp:inline>
        </w:drawing>
      </w:r>
    </w:p>
    <w:p w14:paraId="2ED06802" w14:textId="77777777" w:rsidR="00890A22" w:rsidRDefault="003C0E6E">
      <w:pPr>
        <w:pStyle w:val="Titre4"/>
      </w:pPr>
      <w:r>
        <w:t>Le signal analogique : de simple à symétrique</w:t>
      </w:r>
    </w:p>
    <w:p w14:paraId="0C32DDA3" w14:textId="77777777" w:rsidR="00890A22" w:rsidRDefault="00890A22"/>
    <w:p w14:paraId="166D5F94" w14:textId="77777777" w:rsidR="00890A22" w:rsidRDefault="003C0E6E">
      <w:r>
        <w:rPr>
          <w:noProof/>
        </w:rPr>
        <w:drawing>
          <wp:inline distT="0" distB="0" distL="0" distR="0" wp14:anchorId="4E6A1701" wp14:editId="570155A8">
            <wp:extent cx="4334510" cy="3007360"/>
            <wp:effectExtent l="0" t="0" r="0" b="0"/>
            <wp:docPr id="50"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9"/>
                    <pic:cNvPicPr>
                      <a:picLocks noChangeAspect="1" noChangeArrowheads="1"/>
                    </pic:cNvPicPr>
                  </pic:nvPicPr>
                  <pic:blipFill>
                    <a:blip r:embed="rId65"/>
                    <a:stretch>
                      <a:fillRect/>
                    </a:stretch>
                  </pic:blipFill>
                  <pic:spPr bwMode="auto">
                    <a:xfrm>
                      <a:off x="0" y="0"/>
                      <a:ext cx="4334510" cy="3007360"/>
                    </a:xfrm>
                    <a:prstGeom prst="rect">
                      <a:avLst/>
                    </a:prstGeom>
                    <a:noFill/>
                  </pic:spPr>
                </pic:pic>
              </a:graphicData>
            </a:graphic>
          </wp:inline>
        </w:drawing>
      </w:r>
    </w:p>
    <w:p w14:paraId="7CF86E6E" w14:textId="77777777" w:rsidR="00890A22" w:rsidRDefault="003C0E6E">
      <w:pPr>
        <w:pStyle w:val="Titre4"/>
      </w:pPr>
      <w:r>
        <w:t>L’ADC : alimentation, référence et horloge</w:t>
      </w:r>
    </w:p>
    <w:p w14:paraId="61B15E9B" w14:textId="77777777" w:rsidR="00890A22" w:rsidRDefault="00890A22"/>
    <w:p w14:paraId="6C8748D5" w14:textId="77777777" w:rsidR="00890A22" w:rsidRDefault="003C0E6E">
      <w:r>
        <w:rPr>
          <w:noProof/>
        </w:rPr>
        <w:lastRenderedPageBreak/>
        <w:drawing>
          <wp:inline distT="0" distB="0" distL="0" distR="0" wp14:anchorId="693FF521" wp14:editId="55ABF0CB">
            <wp:extent cx="5760720" cy="5768975"/>
            <wp:effectExtent l="0" t="0" r="0" b="0"/>
            <wp:docPr id="5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45"/>
                    <pic:cNvPicPr>
                      <a:picLocks noChangeAspect="1" noChangeArrowheads="1"/>
                    </pic:cNvPicPr>
                  </pic:nvPicPr>
                  <pic:blipFill>
                    <a:blip r:embed="rId66"/>
                    <a:stretch>
                      <a:fillRect/>
                    </a:stretch>
                  </pic:blipFill>
                  <pic:spPr bwMode="auto">
                    <a:xfrm>
                      <a:off x="0" y="0"/>
                      <a:ext cx="5760720" cy="5768975"/>
                    </a:xfrm>
                    <a:prstGeom prst="rect">
                      <a:avLst/>
                    </a:prstGeom>
                    <a:noFill/>
                  </pic:spPr>
                </pic:pic>
              </a:graphicData>
            </a:graphic>
          </wp:inline>
        </w:drawing>
      </w:r>
    </w:p>
    <w:p w14:paraId="1D01FC22" w14:textId="77777777" w:rsidR="00890A22" w:rsidRDefault="00890A22"/>
    <w:p w14:paraId="7032556D" w14:textId="77777777" w:rsidR="00890A22" w:rsidRDefault="00890A22"/>
    <w:p w14:paraId="560435D3" w14:textId="77777777" w:rsidR="00890A22" w:rsidRDefault="00890A22"/>
    <w:p w14:paraId="7A91C9F9" w14:textId="77777777" w:rsidR="00890A22" w:rsidRDefault="00890A22"/>
    <w:sectPr w:rsidR="00890A22">
      <w:headerReference w:type="even" r:id="rId67"/>
      <w:headerReference w:type="default" r:id="rId68"/>
      <w:footerReference w:type="even" r:id="rId69"/>
      <w:footerReference w:type="default" r:id="rId70"/>
      <w:headerReference w:type="first" r:id="rId71"/>
      <w:footerReference w:type="first" r:id="rId72"/>
      <w:pgSz w:w="11906" w:h="16838"/>
      <w:pgMar w:top="1417" w:right="1417" w:bottom="1417" w:left="1417" w:header="708" w:footer="708" w:gutter="0"/>
      <w:cols w:space="720"/>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Vincent Gauthier" w:date="2025-02-14T11:25:00Z" w:initials="VG">
    <w:p w14:paraId="2F2E34F6" w14:textId="14FCACBA" w:rsidR="00476C80" w:rsidRDefault="00476C80">
      <w:pPr>
        <w:pStyle w:val="Commentaire"/>
      </w:pPr>
      <w:r>
        <w:rPr>
          <w:rStyle w:val="Marquedecommentaire"/>
        </w:rPr>
        <w:annotationRef/>
      </w:r>
      <w:r>
        <w:t xml:space="preserve">Commentaire global : </w:t>
      </w:r>
      <w:r w:rsidRPr="00476C80">
        <w:t xml:space="preserve">il manque le pourquoi de </w:t>
      </w:r>
      <w:proofErr w:type="spellStart"/>
      <w:r w:rsidRPr="00476C80">
        <w:t>Zephyr</w:t>
      </w:r>
      <w:proofErr w:type="spellEnd"/>
      <w:r w:rsidRPr="00476C80">
        <w:t xml:space="preserve"> OS, Sinon c'est quasi parfait dans le niveau de détail. Evidemment trop de choses à expliquer donc non fini, mais gros travail. Bravo.</w:t>
      </w:r>
    </w:p>
  </w:comment>
  <w:comment w:id="1" w:author="Vincent Gauthier" w:date="2025-02-14T11:25:00Z" w:initials="VG">
    <w:p w14:paraId="67021EE6" w14:textId="5C05E0A3" w:rsidR="009D72CA" w:rsidRDefault="009D72CA">
      <w:pPr>
        <w:pStyle w:val="Commentaire"/>
      </w:pPr>
      <w:r>
        <w:rPr>
          <w:rStyle w:val="Marquedecommentaire"/>
        </w:rPr>
        <w:annotationRef/>
      </w:r>
      <w:r>
        <w:t xml:space="preserve">Je prendrais plus de temps pour lire le détail car </w:t>
      </w:r>
      <w:proofErr w:type="gramStart"/>
      <w:r>
        <w:t>ca</w:t>
      </w:r>
      <w:proofErr w:type="gramEnd"/>
      <w:r>
        <w:t xml:space="preserve"> a l’air passionnant. Là, j’avoue que je </w:t>
      </w:r>
      <w:r w:rsidR="00762CB7">
        <w:t>dois noter tout le monde et que j’ai plusieurs urgences recherche, donc je mets la note surtout pour la complétion de l’exercice.</w:t>
      </w:r>
    </w:p>
  </w:comment>
  <w:comment w:id="2" w:author="Vincent Gauthier" w:date="2025-02-14T10:54:00Z" w:initials="VG">
    <w:p w14:paraId="279AE017" w14:textId="634EC28F" w:rsidR="0062725A" w:rsidRDefault="0062725A">
      <w:pPr>
        <w:pStyle w:val="Commentaire"/>
      </w:pPr>
      <w:r>
        <w:rPr>
          <w:rStyle w:val="Marquedecommentaire"/>
        </w:rPr>
        <w:annotationRef/>
      </w:r>
      <w:r>
        <w:t>Justification du texte</w:t>
      </w:r>
    </w:p>
  </w:comment>
  <w:comment w:id="3" w:author="Vincent Gauthier" w:date="2025-02-14T10:54:00Z" w:initials="VG">
    <w:p w14:paraId="0A301AE2" w14:textId="6AF687AB" w:rsidR="0062725A" w:rsidRDefault="0062725A">
      <w:pPr>
        <w:pStyle w:val="Commentaire"/>
      </w:pPr>
      <w:r>
        <w:rPr>
          <w:rStyle w:val="Marquedecommentaire"/>
        </w:rPr>
        <w:annotationRef/>
      </w:r>
      <w:r>
        <w:t xml:space="preserve">Attention à ne pas garder cela </w:t>
      </w:r>
    </w:p>
  </w:comment>
  <w:comment w:id="4" w:author="Vincent Gauthier" w:date="2025-02-14T10:54:00Z" w:initials="VG">
    <w:p w14:paraId="2F009B19" w14:textId="233E31B2" w:rsidR="0062725A" w:rsidRDefault="0062725A">
      <w:pPr>
        <w:pStyle w:val="Commentaire"/>
      </w:pPr>
      <w:r>
        <w:rPr>
          <w:rStyle w:val="Marquedecommentaire"/>
        </w:rPr>
        <w:annotationRef/>
      </w:r>
      <w:r>
        <w:t xml:space="preserve">Attention, certains parties/sous-parties ne sont pas formatées comme il faut (manque de majuscule, </w:t>
      </w:r>
      <w:proofErr w:type="spellStart"/>
      <w:r>
        <w:t>etc</w:t>
      </w:r>
      <w:proofErr w:type="spellEnd"/>
      <w:r>
        <w:t>)</w:t>
      </w:r>
    </w:p>
  </w:comment>
  <w:comment w:id="9" w:author="Vincent Gauthier" w:date="2025-02-14T10:57:00Z" w:initials="VG">
    <w:p w14:paraId="1389BFEA" w14:textId="7FDAFD78" w:rsidR="0062725A" w:rsidRDefault="0062725A">
      <w:pPr>
        <w:pStyle w:val="Commentaire"/>
      </w:pPr>
      <w:r>
        <w:rPr>
          <w:rStyle w:val="Marquedecommentaire"/>
        </w:rPr>
        <w:annotationRef/>
      </w:r>
      <w:r>
        <w:t xml:space="preserve">Cf </w:t>
      </w:r>
      <w:proofErr w:type="spellStart"/>
      <w:r>
        <w:t>CdC</w:t>
      </w:r>
      <w:proofErr w:type="spellEnd"/>
      <w:r>
        <w:t> : dans les bonnes pratiques de rédaction, au lieu de dire « ci-dessous, ci-dessus », on donne la référence à la figure (automatisée si possible). En cas de révision de mise en page, cela évite les mauvaises surprises.</w:t>
      </w:r>
    </w:p>
  </w:comment>
  <w:comment w:id="19" w:author="Iridium" w:date="2025-02-03T10:14:00Z" w:initials="I">
    <w:p w14:paraId="4041749D" w14:textId="77777777" w:rsidR="00F45CB9" w:rsidRDefault="00F45CB9">
      <w:pPr>
        <w:overflowPunct w:val="0"/>
        <w:spacing w:after="0" w:line="240" w:lineRule="auto"/>
      </w:pPr>
      <w:r w:rsidRPr="002816B2">
        <w:rPr>
          <w:rFonts w:ascii="Liberation Serif" w:eastAsia="Segoe UI" w:hAnsi="Liberation Serif" w:cs="Tahoma"/>
          <w:sz w:val="24"/>
          <w:szCs w:val="24"/>
          <w:lang w:bidi="en-US"/>
        </w:rPr>
        <w:t>Pas bon terme ? Design ?</w:t>
      </w:r>
    </w:p>
  </w:comment>
  <w:comment w:id="44" w:author="Iridium" w:date="2025-02-03T14:19:00Z" w:initials="I">
    <w:p w14:paraId="2A236ED9" w14:textId="77777777" w:rsidR="00F45CB9" w:rsidRDefault="00F45CB9">
      <w:pPr>
        <w:overflowPunct w:val="0"/>
        <w:spacing w:after="0" w:line="240" w:lineRule="auto"/>
      </w:pPr>
      <w:r w:rsidRPr="002816B2">
        <w:rPr>
          <w:rFonts w:ascii="Liberation Serif" w:eastAsia="Segoe UI" w:hAnsi="Liberation Serif" w:cs="Tahoma"/>
          <w:sz w:val="24"/>
          <w:szCs w:val="24"/>
          <w:lang w:bidi="en-US"/>
        </w:rPr>
        <w:t>A continuer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F2E34F6" w15:done="0"/>
  <w15:commentEx w15:paraId="67021EE6" w15:paraIdParent="2F2E34F6" w15:done="0"/>
  <w15:commentEx w15:paraId="279AE017" w15:done="0"/>
  <w15:commentEx w15:paraId="0A301AE2" w15:done="0"/>
  <w15:commentEx w15:paraId="2F009B19" w15:done="0"/>
  <w15:commentEx w15:paraId="1389BFEA" w15:done="0"/>
  <w15:commentEx w15:paraId="4041749D" w15:done="0"/>
  <w15:commentEx w15:paraId="2A236ED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CFAD2E5" w16cex:dateUtc="2025-02-14T10:25:00Z"/>
  <w16cex:commentExtensible w16cex:durableId="28658D8E" w16cex:dateUtc="2025-02-14T10:25:00Z"/>
  <w16cex:commentExtensible w16cex:durableId="2BCE939B" w16cex:dateUtc="2025-02-14T09:54:00Z"/>
  <w16cex:commentExtensible w16cex:durableId="589212EC" w16cex:dateUtc="2025-02-14T09:54:00Z"/>
  <w16cex:commentExtensible w16cex:durableId="18A5F631" w16cex:dateUtc="2025-02-14T09:54:00Z"/>
  <w16cex:commentExtensible w16cex:durableId="7BDFDD6C" w16cex:dateUtc="2025-02-14T09: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F2E34F6" w16cid:durableId="2CFAD2E5"/>
  <w16cid:commentId w16cid:paraId="67021EE6" w16cid:durableId="28658D8E"/>
  <w16cid:commentId w16cid:paraId="279AE017" w16cid:durableId="2BCE939B"/>
  <w16cid:commentId w16cid:paraId="0A301AE2" w16cid:durableId="589212EC"/>
  <w16cid:commentId w16cid:paraId="2F009B19" w16cid:durableId="18A5F631"/>
  <w16cid:commentId w16cid:paraId="1389BFEA" w16cid:durableId="7BDFDD6C"/>
  <w16cid:commentId w16cid:paraId="4041749D" w16cid:durableId="571206EE"/>
  <w16cid:commentId w16cid:paraId="2A236ED9" w16cid:durableId="749ACC4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279B2A" w14:textId="77777777" w:rsidR="00901B2D" w:rsidRDefault="00901B2D">
      <w:pPr>
        <w:spacing w:after="0" w:line="240" w:lineRule="auto"/>
      </w:pPr>
      <w:r>
        <w:separator/>
      </w:r>
    </w:p>
  </w:endnote>
  <w:endnote w:type="continuationSeparator" w:id="0">
    <w:p w14:paraId="0BD13758" w14:textId="77777777" w:rsidR="00901B2D" w:rsidRDefault="00901B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Liberation Serif">
    <w:altName w:val="Times New Roman"/>
    <w:charset w:val="00"/>
    <w:family w:val="roman"/>
    <w:pitch w:val="variable"/>
    <w:sig w:usb0="E0000AFF" w:usb1="500078FF" w:usb2="00000021" w:usb3="00000000" w:csb0="000001BF" w:csb1="00000000"/>
  </w:font>
  <w:font w:name="DejaVu Sans">
    <w:charset w:val="00"/>
    <w:family w:val="swiss"/>
    <w:pitch w:val="variable"/>
    <w:sig w:usb0="E7002EFF" w:usb1="D200FDFF" w:usb2="0A246029" w:usb3="00000000" w:csb0="000001FF" w:csb1="00000000"/>
  </w:font>
  <w:font w:name="Free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3CAE9" w14:textId="77777777" w:rsidR="00F45CB9" w:rsidRDefault="00F45CB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9435" w:type="dxa"/>
      <w:jc w:val="center"/>
      <w:tblLayout w:type="fixed"/>
      <w:tblLook w:val="04A0" w:firstRow="1" w:lastRow="0" w:firstColumn="1" w:lastColumn="0" w:noHBand="0" w:noVBand="1"/>
    </w:tblPr>
    <w:tblGrid>
      <w:gridCol w:w="2215"/>
      <w:gridCol w:w="2428"/>
      <w:gridCol w:w="2421"/>
      <w:gridCol w:w="2371"/>
    </w:tblGrid>
    <w:tr w:rsidR="00F45CB9" w14:paraId="5F0E1E12" w14:textId="77777777">
      <w:trPr>
        <w:trHeight w:val="142"/>
        <w:jc w:val="center"/>
      </w:trPr>
      <w:tc>
        <w:tcPr>
          <w:tcW w:w="2214" w:type="dxa"/>
          <w:vAlign w:val="center"/>
        </w:tcPr>
        <w:p w14:paraId="45718579" w14:textId="77777777" w:rsidR="00F45CB9" w:rsidRDefault="00F45CB9">
          <w:pPr>
            <w:pStyle w:val="Pieddepage"/>
            <w:jc w:val="center"/>
          </w:pPr>
          <w:r>
            <w:t>Projet</w:t>
          </w:r>
        </w:p>
      </w:tc>
      <w:tc>
        <w:tcPr>
          <w:tcW w:w="2428" w:type="dxa"/>
          <w:vAlign w:val="center"/>
        </w:tcPr>
        <w:p w14:paraId="2F1A5F74" w14:textId="77777777" w:rsidR="00F45CB9" w:rsidRDefault="00F45CB9">
          <w:pPr>
            <w:pStyle w:val="Pieddepage"/>
            <w:jc w:val="center"/>
          </w:pPr>
          <w:r>
            <w:t>Identifiant document</w:t>
          </w:r>
        </w:p>
      </w:tc>
      <w:tc>
        <w:tcPr>
          <w:tcW w:w="2421" w:type="dxa"/>
          <w:vAlign w:val="center"/>
        </w:tcPr>
        <w:p w14:paraId="21CCBF95" w14:textId="77777777" w:rsidR="00F45CB9" w:rsidRDefault="00F45CB9">
          <w:pPr>
            <w:pStyle w:val="Pieddepage"/>
            <w:jc w:val="center"/>
          </w:pPr>
          <w:r>
            <w:t>Niveau de sensibilité</w:t>
          </w:r>
        </w:p>
      </w:tc>
      <w:tc>
        <w:tcPr>
          <w:tcW w:w="2371" w:type="dxa"/>
          <w:vAlign w:val="center"/>
        </w:tcPr>
        <w:p w14:paraId="46DE73D2" w14:textId="77777777" w:rsidR="00F45CB9" w:rsidRDefault="00F45CB9">
          <w:pPr>
            <w:pStyle w:val="Pieddepage"/>
            <w:jc w:val="center"/>
          </w:pPr>
          <w:r>
            <w:t>Révision</w:t>
          </w:r>
        </w:p>
      </w:tc>
    </w:tr>
    <w:tr w:rsidR="00F45CB9" w14:paraId="57A8B461" w14:textId="77777777">
      <w:trPr>
        <w:trHeight w:val="290"/>
        <w:jc w:val="center"/>
      </w:trPr>
      <w:tc>
        <w:tcPr>
          <w:tcW w:w="2214" w:type="dxa"/>
          <w:vAlign w:val="center"/>
        </w:tcPr>
        <w:p w14:paraId="3BA49020" w14:textId="77777777" w:rsidR="00F45CB9" w:rsidRDefault="00F45CB9">
          <w:pPr>
            <w:pStyle w:val="Pieddepage"/>
            <w:jc w:val="center"/>
          </w:pPr>
          <w:r>
            <w:t>Traceur de d. de Bode</w:t>
          </w:r>
        </w:p>
      </w:tc>
      <w:tc>
        <w:tcPr>
          <w:tcW w:w="2428" w:type="dxa"/>
          <w:vAlign w:val="center"/>
        </w:tcPr>
        <w:p w14:paraId="3339F192" w14:textId="77777777" w:rsidR="00F45CB9" w:rsidRDefault="00F45CB9">
          <w:pPr>
            <w:pStyle w:val="Pieddepage"/>
            <w:jc w:val="center"/>
          </w:pPr>
          <w:r>
            <w:t>123-000-DDC-FR-V1.0</w:t>
          </w:r>
        </w:p>
      </w:tc>
      <w:tc>
        <w:tcPr>
          <w:tcW w:w="2421" w:type="dxa"/>
          <w:vAlign w:val="center"/>
        </w:tcPr>
        <w:p w14:paraId="50F52EA0" w14:textId="77777777" w:rsidR="00F45CB9" w:rsidRDefault="00F45CB9">
          <w:pPr>
            <w:pStyle w:val="Pieddepage"/>
            <w:jc w:val="center"/>
          </w:pPr>
          <w:r>
            <w:t>OPEN</w:t>
          </w:r>
        </w:p>
      </w:tc>
      <w:tc>
        <w:tcPr>
          <w:tcW w:w="2371" w:type="dxa"/>
          <w:vAlign w:val="center"/>
        </w:tcPr>
        <w:p w14:paraId="690A9FFE" w14:textId="77777777" w:rsidR="00F45CB9" w:rsidRDefault="00F45CB9">
          <w:pPr>
            <w:pStyle w:val="Pieddepage"/>
            <w:jc w:val="center"/>
          </w:pPr>
          <w:r>
            <w:t>RA</w:t>
          </w:r>
        </w:p>
      </w:tc>
    </w:tr>
  </w:tbl>
  <w:p w14:paraId="7E1CD6A9" w14:textId="77777777" w:rsidR="00F45CB9" w:rsidRDefault="00F45CB9">
    <w:pPr>
      <w:pStyle w:val="Pieddepage"/>
      <w:tabs>
        <w:tab w:val="left" w:pos="2280"/>
      </w:tabs>
    </w:pPr>
    <w:r>
      <w:tab/>
    </w:r>
    <w:r>
      <w:tab/>
    </w:r>
  </w:p>
  <w:p w14:paraId="3364010A" w14:textId="77777777" w:rsidR="00F45CB9" w:rsidRDefault="00F45CB9">
    <w:pPr>
      <w:pStyle w:val="Pieddepage"/>
      <w:tabs>
        <w:tab w:val="left" w:pos="1065"/>
      </w:tabs>
    </w:pPr>
    <w:r>
      <w:t>10/2024</w:t>
    </w:r>
    <w:r>
      <w:tab/>
    </w:r>
    <w:r>
      <w:tab/>
    </w:r>
    <w:r>
      <w:tab/>
      <w:t xml:space="preserve">Page </w:t>
    </w:r>
    <w:r>
      <w:rPr>
        <w:b/>
        <w:bCs/>
      </w:rPr>
      <w:fldChar w:fldCharType="begin"/>
    </w:r>
    <w:r>
      <w:rPr>
        <w:b/>
        <w:bCs/>
      </w:rPr>
      <w:instrText xml:space="preserve"> PAGE \* ARABIC </w:instrText>
    </w:r>
    <w:r>
      <w:rPr>
        <w:b/>
        <w:bCs/>
      </w:rPr>
      <w:fldChar w:fldCharType="separate"/>
    </w:r>
    <w:r>
      <w:rPr>
        <w:b/>
        <w:bCs/>
      </w:rPr>
      <w:t>50</w:t>
    </w:r>
    <w:r>
      <w:rPr>
        <w:b/>
        <w:bCs/>
      </w:rPr>
      <w:fldChar w:fldCharType="end"/>
    </w:r>
    <w:r>
      <w:t xml:space="preserve"> sur </w:t>
    </w:r>
    <w:r>
      <w:rPr>
        <w:b/>
        <w:bCs/>
      </w:rPr>
      <w:fldChar w:fldCharType="begin"/>
    </w:r>
    <w:r>
      <w:rPr>
        <w:b/>
        <w:bCs/>
      </w:rPr>
      <w:instrText xml:space="preserve"> NUMPAGES \* ARABIC </w:instrText>
    </w:r>
    <w:r>
      <w:rPr>
        <w:b/>
        <w:bCs/>
      </w:rPr>
      <w:fldChar w:fldCharType="separate"/>
    </w:r>
    <w:r>
      <w:rPr>
        <w:b/>
        <w:bCs/>
      </w:rPr>
      <w:t>50</w:t>
    </w:r>
    <w:r>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9435" w:type="dxa"/>
      <w:jc w:val="center"/>
      <w:tblLayout w:type="fixed"/>
      <w:tblLook w:val="04A0" w:firstRow="1" w:lastRow="0" w:firstColumn="1" w:lastColumn="0" w:noHBand="0" w:noVBand="1"/>
    </w:tblPr>
    <w:tblGrid>
      <w:gridCol w:w="2215"/>
      <w:gridCol w:w="2428"/>
      <w:gridCol w:w="2421"/>
      <w:gridCol w:w="2371"/>
    </w:tblGrid>
    <w:tr w:rsidR="00F45CB9" w14:paraId="6961A6BB" w14:textId="77777777">
      <w:trPr>
        <w:trHeight w:val="142"/>
        <w:jc w:val="center"/>
      </w:trPr>
      <w:tc>
        <w:tcPr>
          <w:tcW w:w="2214" w:type="dxa"/>
          <w:vAlign w:val="center"/>
        </w:tcPr>
        <w:p w14:paraId="6891BD8A" w14:textId="77777777" w:rsidR="00F45CB9" w:rsidRDefault="00F45CB9">
          <w:pPr>
            <w:pStyle w:val="Pieddepage"/>
            <w:jc w:val="center"/>
          </w:pPr>
          <w:r>
            <w:t>Projet</w:t>
          </w:r>
        </w:p>
      </w:tc>
      <w:tc>
        <w:tcPr>
          <w:tcW w:w="2428" w:type="dxa"/>
          <w:vAlign w:val="center"/>
        </w:tcPr>
        <w:p w14:paraId="3A214DE5" w14:textId="77777777" w:rsidR="00F45CB9" w:rsidRDefault="00F45CB9">
          <w:pPr>
            <w:pStyle w:val="Pieddepage"/>
            <w:jc w:val="center"/>
          </w:pPr>
          <w:r>
            <w:t>Identifiant document</w:t>
          </w:r>
        </w:p>
      </w:tc>
      <w:tc>
        <w:tcPr>
          <w:tcW w:w="2421" w:type="dxa"/>
          <w:vAlign w:val="center"/>
        </w:tcPr>
        <w:p w14:paraId="2AB62036" w14:textId="77777777" w:rsidR="00F45CB9" w:rsidRDefault="00F45CB9">
          <w:pPr>
            <w:pStyle w:val="Pieddepage"/>
            <w:jc w:val="center"/>
          </w:pPr>
          <w:r>
            <w:t>Niveau de sensibilité</w:t>
          </w:r>
        </w:p>
      </w:tc>
      <w:tc>
        <w:tcPr>
          <w:tcW w:w="2371" w:type="dxa"/>
          <w:vAlign w:val="center"/>
        </w:tcPr>
        <w:p w14:paraId="27FE7F2D" w14:textId="77777777" w:rsidR="00F45CB9" w:rsidRDefault="00F45CB9">
          <w:pPr>
            <w:pStyle w:val="Pieddepage"/>
            <w:jc w:val="center"/>
          </w:pPr>
          <w:r>
            <w:t>Révision</w:t>
          </w:r>
        </w:p>
      </w:tc>
    </w:tr>
    <w:tr w:rsidR="00F45CB9" w14:paraId="67E026FB" w14:textId="77777777">
      <w:trPr>
        <w:trHeight w:val="290"/>
        <w:jc w:val="center"/>
      </w:trPr>
      <w:tc>
        <w:tcPr>
          <w:tcW w:w="2214" w:type="dxa"/>
          <w:vAlign w:val="center"/>
        </w:tcPr>
        <w:p w14:paraId="6246356A" w14:textId="77777777" w:rsidR="00F45CB9" w:rsidRDefault="00F45CB9">
          <w:pPr>
            <w:pStyle w:val="Pieddepage"/>
            <w:jc w:val="center"/>
          </w:pPr>
          <w:r>
            <w:t>Traceur de d. de Bode</w:t>
          </w:r>
        </w:p>
      </w:tc>
      <w:tc>
        <w:tcPr>
          <w:tcW w:w="2428" w:type="dxa"/>
          <w:vAlign w:val="center"/>
        </w:tcPr>
        <w:p w14:paraId="3A7C0969" w14:textId="77777777" w:rsidR="00F45CB9" w:rsidRDefault="00F45CB9">
          <w:pPr>
            <w:pStyle w:val="Pieddepage"/>
            <w:jc w:val="center"/>
          </w:pPr>
          <w:r>
            <w:t>123-000-DDC-FR-V1.0</w:t>
          </w:r>
        </w:p>
      </w:tc>
      <w:tc>
        <w:tcPr>
          <w:tcW w:w="2421" w:type="dxa"/>
          <w:vAlign w:val="center"/>
        </w:tcPr>
        <w:p w14:paraId="4381DC2F" w14:textId="77777777" w:rsidR="00F45CB9" w:rsidRDefault="00F45CB9">
          <w:pPr>
            <w:pStyle w:val="Pieddepage"/>
            <w:jc w:val="center"/>
          </w:pPr>
          <w:r>
            <w:t>OPEN</w:t>
          </w:r>
        </w:p>
      </w:tc>
      <w:tc>
        <w:tcPr>
          <w:tcW w:w="2371" w:type="dxa"/>
          <w:vAlign w:val="center"/>
        </w:tcPr>
        <w:p w14:paraId="67E8C526" w14:textId="77777777" w:rsidR="00F45CB9" w:rsidRDefault="00F45CB9">
          <w:pPr>
            <w:pStyle w:val="Pieddepage"/>
            <w:jc w:val="center"/>
          </w:pPr>
          <w:r>
            <w:t>RA</w:t>
          </w:r>
        </w:p>
      </w:tc>
    </w:tr>
  </w:tbl>
  <w:p w14:paraId="1D4465C5" w14:textId="77777777" w:rsidR="00F45CB9" w:rsidRDefault="00F45CB9">
    <w:pPr>
      <w:pStyle w:val="Pieddepage"/>
      <w:tabs>
        <w:tab w:val="left" w:pos="2280"/>
      </w:tabs>
    </w:pPr>
    <w:r>
      <w:tab/>
    </w:r>
    <w:r>
      <w:tab/>
    </w:r>
  </w:p>
  <w:p w14:paraId="6400F056" w14:textId="77777777" w:rsidR="00F45CB9" w:rsidRDefault="00F45CB9">
    <w:pPr>
      <w:pStyle w:val="Pieddepage"/>
      <w:tabs>
        <w:tab w:val="left" w:pos="1065"/>
      </w:tabs>
    </w:pPr>
    <w:r>
      <w:t>10/2024</w:t>
    </w:r>
    <w:r>
      <w:tab/>
    </w:r>
    <w:r>
      <w:tab/>
    </w:r>
    <w:r>
      <w:tab/>
      <w:t xml:space="preserve">Page </w:t>
    </w:r>
    <w:r>
      <w:rPr>
        <w:b/>
        <w:bCs/>
      </w:rPr>
      <w:fldChar w:fldCharType="begin"/>
    </w:r>
    <w:r>
      <w:rPr>
        <w:b/>
        <w:bCs/>
      </w:rPr>
      <w:instrText xml:space="preserve"> PAGE \* ARABIC </w:instrText>
    </w:r>
    <w:r>
      <w:rPr>
        <w:b/>
        <w:bCs/>
      </w:rPr>
      <w:fldChar w:fldCharType="separate"/>
    </w:r>
    <w:r>
      <w:rPr>
        <w:b/>
        <w:bCs/>
      </w:rPr>
      <w:t>1</w:t>
    </w:r>
    <w:r>
      <w:rPr>
        <w:b/>
        <w:bCs/>
      </w:rPr>
      <w:fldChar w:fldCharType="end"/>
    </w:r>
    <w:r>
      <w:t xml:space="preserve"> sur </w:t>
    </w:r>
    <w:r>
      <w:rPr>
        <w:b/>
        <w:bCs/>
      </w:rPr>
      <w:fldChar w:fldCharType="begin"/>
    </w:r>
    <w:r>
      <w:rPr>
        <w:b/>
        <w:bCs/>
      </w:rPr>
      <w:instrText xml:space="preserve"> NUMPAGES \* ARABIC </w:instrText>
    </w:r>
    <w:r>
      <w:rPr>
        <w:b/>
        <w:bCs/>
      </w:rPr>
      <w:fldChar w:fldCharType="separate"/>
    </w:r>
    <w:r>
      <w:rPr>
        <w:b/>
        <w:bCs/>
      </w:rPr>
      <w:t>50</w:t>
    </w:r>
    <w:r>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DAD820" w14:textId="77777777" w:rsidR="00901B2D" w:rsidRDefault="00901B2D">
      <w:pPr>
        <w:spacing w:after="0" w:line="240" w:lineRule="auto"/>
      </w:pPr>
      <w:r>
        <w:separator/>
      </w:r>
    </w:p>
  </w:footnote>
  <w:footnote w:type="continuationSeparator" w:id="0">
    <w:p w14:paraId="59AA7767" w14:textId="77777777" w:rsidR="00901B2D" w:rsidRDefault="00901B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14B875" w14:textId="77777777" w:rsidR="00F45CB9" w:rsidRDefault="00F45CB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9526" w:type="dxa"/>
      <w:jc w:val="center"/>
      <w:tblLayout w:type="fixed"/>
      <w:tblLook w:val="04A0" w:firstRow="1" w:lastRow="0" w:firstColumn="1" w:lastColumn="0" w:noHBand="0" w:noVBand="1"/>
    </w:tblPr>
    <w:tblGrid>
      <w:gridCol w:w="9526"/>
    </w:tblGrid>
    <w:tr w:rsidR="00F45CB9" w14:paraId="1E02DC31" w14:textId="77777777">
      <w:trPr>
        <w:trHeight w:val="259"/>
        <w:jc w:val="center"/>
      </w:trPr>
      <w:tc>
        <w:tcPr>
          <w:tcW w:w="9526" w:type="dxa"/>
          <w:shd w:val="clear" w:color="auto" w:fill="FFFFFF" w:themeFill="background1"/>
          <w:vAlign w:val="center"/>
        </w:tcPr>
        <w:p w14:paraId="27485C1F" w14:textId="77777777" w:rsidR="00F45CB9" w:rsidRDefault="00F45CB9">
          <w:pPr>
            <w:pStyle w:val="En-tte"/>
            <w:jc w:val="center"/>
            <w:rPr>
              <w:b/>
              <w:bCs/>
            </w:rPr>
          </w:pPr>
          <w:r>
            <w:rPr>
              <w:b/>
              <w:bCs/>
            </w:rPr>
            <w:t>Dossier de Conception – Traceur de diagrammes de Bode</w:t>
          </w:r>
        </w:p>
      </w:tc>
    </w:tr>
  </w:tbl>
  <w:p w14:paraId="6EC60FDA" w14:textId="77777777" w:rsidR="00F45CB9" w:rsidRDefault="00F45CB9">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C7A8E7" w14:textId="77777777" w:rsidR="00F45CB9" w:rsidRDefault="00F45CB9">
    <w:pPr>
      <w:pStyle w:val="Refsocit"/>
      <w:pBdr>
        <w:left w:val="single" w:sz="36" w:space="9" w:color="00B0F0"/>
      </w:pBdr>
    </w:pPr>
    <w:r>
      <w:rPr>
        <w:noProof/>
      </w:rPr>
      <w:drawing>
        <wp:anchor distT="0" distB="0" distL="114300" distR="114300" simplePos="0" relativeHeight="51" behindDoc="1" locked="0" layoutInCell="0" allowOverlap="1" wp14:anchorId="0125B6DA" wp14:editId="1EE479AD">
          <wp:simplePos x="0" y="0"/>
          <wp:positionH relativeFrom="column">
            <wp:posOffset>4664710</wp:posOffset>
          </wp:positionH>
          <wp:positionV relativeFrom="paragraph">
            <wp:posOffset>8890</wp:posOffset>
          </wp:positionV>
          <wp:extent cx="1292225" cy="596900"/>
          <wp:effectExtent l="0" t="0" r="0" b="0"/>
          <wp:wrapSquare wrapText="bothSides"/>
          <wp:docPr id="52" name="Image1 Copie 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 Copie 1" descr="Une image contenant Graphique, Police, graphisme, logo&#10;&#10;Description générée automatiquement"/>
                  <pic:cNvPicPr>
                    <a:picLocks noChangeAspect="1" noChangeArrowheads="1"/>
                  </pic:cNvPicPr>
                </pic:nvPicPr>
                <pic:blipFill>
                  <a:blip r:embed="rId1"/>
                  <a:stretch>
                    <a:fillRect/>
                  </a:stretch>
                </pic:blipFill>
                <pic:spPr bwMode="auto">
                  <a:xfrm>
                    <a:off x="0" y="0"/>
                    <a:ext cx="1292225" cy="596900"/>
                  </a:xfrm>
                  <a:prstGeom prst="rect">
                    <a:avLst/>
                  </a:prstGeom>
                  <a:noFill/>
                </pic:spPr>
              </pic:pic>
            </a:graphicData>
          </a:graphic>
        </wp:anchor>
      </w:drawing>
    </w:r>
    <w:r>
      <w:t>Université de Cergy / BUT GEII Neuville</w:t>
    </w:r>
  </w:p>
  <w:p w14:paraId="35A7B28F" w14:textId="77777777" w:rsidR="00F45CB9" w:rsidRDefault="00F45CB9">
    <w:pPr>
      <w:pStyle w:val="Refsocit"/>
      <w:pBdr>
        <w:left w:val="single" w:sz="36" w:space="9" w:color="00B0F0"/>
      </w:pBdr>
      <w:tabs>
        <w:tab w:val="right" w:pos="9072"/>
      </w:tabs>
    </w:pPr>
    <w:r>
      <w:t xml:space="preserve">5 </w:t>
    </w:r>
    <w:proofErr w:type="gramStart"/>
    <w:r>
      <w:t>mail</w:t>
    </w:r>
    <w:proofErr w:type="gramEnd"/>
    <w:r>
      <w:t xml:space="preserve"> du gai </w:t>
    </w:r>
    <w:proofErr w:type="spellStart"/>
    <w:r>
      <w:t>lussac</w:t>
    </w:r>
    <w:proofErr w:type="spellEnd"/>
    <w:r>
      <w:tab/>
    </w:r>
  </w:p>
  <w:p w14:paraId="7D79EF89" w14:textId="77777777" w:rsidR="00F45CB9" w:rsidRDefault="00F45CB9">
    <w:pPr>
      <w:pStyle w:val="Refsocit"/>
      <w:pBdr>
        <w:left w:val="single" w:sz="36" w:space="9" w:color="00B0F0"/>
      </w:pBdr>
    </w:pPr>
    <w:hyperlink r:id="rId2">
      <w:r>
        <w:rPr>
          <w:rStyle w:val="Lienhypertexte"/>
        </w:rPr>
        <w:t>cecile.janin@etu.u-cergy.fr</w:t>
      </w:r>
    </w:hyperlink>
  </w:p>
  <w:p w14:paraId="49E767EF" w14:textId="77777777" w:rsidR="00F45CB9" w:rsidRDefault="00F45CB9">
    <w:pPr>
      <w:pStyle w:val="En-tte"/>
    </w:pPr>
  </w:p>
  <w:p w14:paraId="4D8B1DC1" w14:textId="77777777" w:rsidR="00F45CB9" w:rsidRDefault="00F45CB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63E19"/>
    <w:multiLevelType w:val="multilevel"/>
    <w:tmpl w:val="2FAC5E5A"/>
    <w:lvl w:ilvl="0">
      <w:start w:val="3"/>
      <w:numFmt w:val="bullet"/>
      <w:lvlText w:val="-"/>
      <w:lvlJc w:val="left"/>
      <w:pPr>
        <w:tabs>
          <w:tab w:val="num" w:pos="0"/>
        </w:tabs>
        <w:ind w:left="720" w:hanging="360"/>
      </w:pPr>
      <w:rPr>
        <w:rFonts w:ascii="Calibri" w:eastAsiaTheme="minorEastAsia"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FC10A78"/>
    <w:multiLevelType w:val="multilevel"/>
    <w:tmpl w:val="AD54E580"/>
    <w:lvl w:ilvl="0">
      <w:start w:val="1"/>
      <w:numFmt w:val="decimal"/>
      <w:pStyle w:val="Titre1"/>
      <w:lvlText w:val="%1."/>
      <w:lvlJc w:val="left"/>
      <w:pPr>
        <w:tabs>
          <w:tab w:val="num" w:pos="0"/>
        </w:tabs>
        <w:ind w:left="360" w:hanging="360"/>
      </w:pPr>
    </w:lvl>
    <w:lvl w:ilvl="1">
      <w:start w:val="1"/>
      <w:numFmt w:val="decimal"/>
      <w:pStyle w:val="Titre2"/>
      <w:lvlText w:val="%1.%2"/>
      <w:lvlJc w:val="left"/>
      <w:pPr>
        <w:tabs>
          <w:tab w:val="num" w:pos="0"/>
        </w:tabs>
        <w:ind w:left="576" w:hanging="576"/>
      </w:pPr>
    </w:lvl>
    <w:lvl w:ilvl="2">
      <w:start w:val="1"/>
      <w:numFmt w:val="decimal"/>
      <w:pStyle w:val="Titre3"/>
      <w:lvlText w:val="%1.%2.%3"/>
      <w:lvlJc w:val="left"/>
      <w:pPr>
        <w:tabs>
          <w:tab w:val="num" w:pos="0"/>
        </w:tabs>
        <w:ind w:left="720" w:hanging="720"/>
      </w:pPr>
    </w:lvl>
    <w:lvl w:ilvl="3">
      <w:start w:val="1"/>
      <w:numFmt w:val="decimal"/>
      <w:pStyle w:val="Titre4"/>
      <w:lvlText w:val="%1.%2.%3.%4"/>
      <w:lvlJc w:val="left"/>
      <w:pPr>
        <w:tabs>
          <w:tab w:val="num" w:pos="0"/>
        </w:tabs>
        <w:ind w:left="864" w:hanging="864"/>
      </w:pPr>
    </w:lvl>
    <w:lvl w:ilvl="4">
      <w:start w:val="1"/>
      <w:numFmt w:val="decimal"/>
      <w:pStyle w:val="Titre5"/>
      <w:lvlText w:val="%1.%2.%3.%4.%5"/>
      <w:lvlJc w:val="left"/>
      <w:pPr>
        <w:tabs>
          <w:tab w:val="num" w:pos="0"/>
        </w:tabs>
        <w:ind w:left="1008" w:hanging="1008"/>
      </w:pPr>
    </w:lvl>
    <w:lvl w:ilvl="5">
      <w:start w:val="1"/>
      <w:numFmt w:val="decimal"/>
      <w:pStyle w:val="Titre6"/>
      <w:lvlText w:val="%1.%2.%3.%4.%5.%6"/>
      <w:lvlJc w:val="left"/>
      <w:pPr>
        <w:tabs>
          <w:tab w:val="num" w:pos="0"/>
        </w:tabs>
        <w:ind w:left="1152" w:hanging="1152"/>
      </w:pPr>
    </w:lvl>
    <w:lvl w:ilvl="6">
      <w:start w:val="1"/>
      <w:numFmt w:val="decimal"/>
      <w:pStyle w:val="Titre7"/>
      <w:lvlText w:val="%1.%2.%3.%4.%5.%6.%7"/>
      <w:lvlJc w:val="left"/>
      <w:pPr>
        <w:tabs>
          <w:tab w:val="num" w:pos="0"/>
        </w:tabs>
        <w:ind w:left="1296" w:hanging="1296"/>
      </w:pPr>
    </w:lvl>
    <w:lvl w:ilvl="7">
      <w:start w:val="1"/>
      <w:numFmt w:val="decimal"/>
      <w:pStyle w:val="Titre8"/>
      <w:lvlText w:val="%1.%2.%3.%4.%5.%6.%7.%8"/>
      <w:lvlJc w:val="left"/>
      <w:pPr>
        <w:tabs>
          <w:tab w:val="num" w:pos="0"/>
        </w:tabs>
        <w:ind w:left="1440" w:hanging="1440"/>
      </w:pPr>
    </w:lvl>
    <w:lvl w:ilvl="8">
      <w:start w:val="1"/>
      <w:numFmt w:val="decimal"/>
      <w:pStyle w:val="Titre9"/>
      <w:lvlText w:val="%1.%2.%3.%4.%5.%6.%7.%8.%9"/>
      <w:lvlJc w:val="left"/>
      <w:pPr>
        <w:tabs>
          <w:tab w:val="num" w:pos="0"/>
        </w:tabs>
        <w:ind w:left="1584" w:hanging="1584"/>
      </w:pPr>
    </w:lvl>
  </w:abstractNum>
  <w:abstractNum w:abstractNumId="2" w15:restartNumberingAfterBreak="0">
    <w:nsid w:val="5129487C"/>
    <w:multiLevelType w:val="multilevel"/>
    <w:tmpl w:val="0EAC40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70E1423C"/>
    <w:multiLevelType w:val="multilevel"/>
    <w:tmpl w:val="64241304"/>
    <w:lvl w:ilvl="0">
      <w:numFmt w:val="bullet"/>
      <w:lvlText w:val="-"/>
      <w:lvlJc w:val="left"/>
      <w:pPr>
        <w:tabs>
          <w:tab w:val="num" w:pos="0"/>
        </w:tabs>
        <w:ind w:left="936" w:hanging="360"/>
      </w:pPr>
      <w:rPr>
        <w:rFonts w:ascii="Calibri" w:eastAsiaTheme="minorEastAsia" w:hAnsi="Calibri" w:cs="Calibri" w:hint="default"/>
      </w:rPr>
    </w:lvl>
    <w:lvl w:ilvl="1">
      <w:start w:val="1"/>
      <w:numFmt w:val="bullet"/>
      <w:lvlText w:val="o"/>
      <w:lvlJc w:val="left"/>
      <w:pPr>
        <w:tabs>
          <w:tab w:val="num" w:pos="0"/>
        </w:tabs>
        <w:ind w:left="1656" w:hanging="360"/>
      </w:pPr>
      <w:rPr>
        <w:rFonts w:ascii="Courier New" w:hAnsi="Courier New" w:cs="Courier New" w:hint="default"/>
      </w:rPr>
    </w:lvl>
    <w:lvl w:ilvl="2">
      <w:start w:val="1"/>
      <w:numFmt w:val="bullet"/>
      <w:lvlText w:val=""/>
      <w:lvlJc w:val="left"/>
      <w:pPr>
        <w:tabs>
          <w:tab w:val="num" w:pos="0"/>
        </w:tabs>
        <w:ind w:left="2376" w:hanging="360"/>
      </w:pPr>
      <w:rPr>
        <w:rFonts w:ascii="Wingdings" w:hAnsi="Wingdings" w:cs="Wingdings" w:hint="default"/>
      </w:rPr>
    </w:lvl>
    <w:lvl w:ilvl="3">
      <w:start w:val="1"/>
      <w:numFmt w:val="bullet"/>
      <w:lvlText w:val=""/>
      <w:lvlJc w:val="left"/>
      <w:pPr>
        <w:tabs>
          <w:tab w:val="num" w:pos="0"/>
        </w:tabs>
        <w:ind w:left="3096" w:hanging="360"/>
      </w:pPr>
      <w:rPr>
        <w:rFonts w:ascii="Symbol" w:hAnsi="Symbol" w:cs="Symbol" w:hint="default"/>
      </w:rPr>
    </w:lvl>
    <w:lvl w:ilvl="4">
      <w:start w:val="1"/>
      <w:numFmt w:val="bullet"/>
      <w:lvlText w:val="o"/>
      <w:lvlJc w:val="left"/>
      <w:pPr>
        <w:tabs>
          <w:tab w:val="num" w:pos="0"/>
        </w:tabs>
        <w:ind w:left="3816" w:hanging="360"/>
      </w:pPr>
      <w:rPr>
        <w:rFonts w:ascii="Courier New" w:hAnsi="Courier New" w:cs="Courier New" w:hint="default"/>
      </w:rPr>
    </w:lvl>
    <w:lvl w:ilvl="5">
      <w:start w:val="1"/>
      <w:numFmt w:val="bullet"/>
      <w:lvlText w:val=""/>
      <w:lvlJc w:val="left"/>
      <w:pPr>
        <w:tabs>
          <w:tab w:val="num" w:pos="0"/>
        </w:tabs>
        <w:ind w:left="4536" w:hanging="360"/>
      </w:pPr>
      <w:rPr>
        <w:rFonts w:ascii="Wingdings" w:hAnsi="Wingdings" w:cs="Wingdings" w:hint="default"/>
      </w:rPr>
    </w:lvl>
    <w:lvl w:ilvl="6">
      <w:start w:val="1"/>
      <w:numFmt w:val="bullet"/>
      <w:lvlText w:val=""/>
      <w:lvlJc w:val="left"/>
      <w:pPr>
        <w:tabs>
          <w:tab w:val="num" w:pos="0"/>
        </w:tabs>
        <w:ind w:left="5256" w:hanging="360"/>
      </w:pPr>
      <w:rPr>
        <w:rFonts w:ascii="Symbol" w:hAnsi="Symbol" w:cs="Symbol" w:hint="default"/>
      </w:rPr>
    </w:lvl>
    <w:lvl w:ilvl="7">
      <w:start w:val="1"/>
      <w:numFmt w:val="bullet"/>
      <w:lvlText w:val="o"/>
      <w:lvlJc w:val="left"/>
      <w:pPr>
        <w:tabs>
          <w:tab w:val="num" w:pos="0"/>
        </w:tabs>
        <w:ind w:left="5976" w:hanging="360"/>
      </w:pPr>
      <w:rPr>
        <w:rFonts w:ascii="Courier New" w:hAnsi="Courier New" w:cs="Courier New" w:hint="default"/>
      </w:rPr>
    </w:lvl>
    <w:lvl w:ilvl="8">
      <w:start w:val="1"/>
      <w:numFmt w:val="bullet"/>
      <w:lvlText w:val=""/>
      <w:lvlJc w:val="left"/>
      <w:pPr>
        <w:tabs>
          <w:tab w:val="num" w:pos="0"/>
        </w:tabs>
        <w:ind w:left="6696" w:hanging="360"/>
      </w:pPr>
      <w:rPr>
        <w:rFonts w:ascii="Wingdings" w:hAnsi="Wingdings" w:cs="Wingdings" w:hint="default"/>
      </w:rPr>
    </w:lvl>
  </w:abstractNum>
  <w:num w:numId="1" w16cid:durableId="2089036883">
    <w:abstractNumId w:val="1"/>
  </w:num>
  <w:num w:numId="2" w16cid:durableId="2099520424">
    <w:abstractNumId w:val="2"/>
  </w:num>
  <w:num w:numId="3" w16cid:durableId="306789204">
    <w:abstractNumId w:val="0"/>
  </w:num>
  <w:num w:numId="4" w16cid:durableId="151082864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Vincent Gauthier">
    <w15:presenceInfo w15:providerId="Windows Live" w15:userId="fa0317f347d6814a"/>
  </w15:person>
  <w15:person w15:author="Iridium">
    <w15:presenceInfo w15:providerId="None" w15:userId="Iridiu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autoHyphenation/>
  <w:hyphenationZone w:val="0"/>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0A22"/>
    <w:rsid w:val="000063CC"/>
    <w:rsid w:val="00050B83"/>
    <w:rsid w:val="00076B62"/>
    <w:rsid w:val="000E5280"/>
    <w:rsid w:val="000F34D1"/>
    <w:rsid w:val="001640AC"/>
    <w:rsid w:val="001A625F"/>
    <w:rsid w:val="001E6076"/>
    <w:rsid w:val="001E6974"/>
    <w:rsid w:val="00224924"/>
    <w:rsid w:val="002542E0"/>
    <w:rsid w:val="002553F3"/>
    <w:rsid w:val="00274D6B"/>
    <w:rsid w:val="002816B2"/>
    <w:rsid w:val="00294B57"/>
    <w:rsid w:val="002C0073"/>
    <w:rsid w:val="003B510B"/>
    <w:rsid w:val="003C0E6E"/>
    <w:rsid w:val="003C5B3E"/>
    <w:rsid w:val="004579A5"/>
    <w:rsid w:val="00476C80"/>
    <w:rsid w:val="004A3588"/>
    <w:rsid w:val="00506731"/>
    <w:rsid w:val="00540673"/>
    <w:rsid w:val="005B4221"/>
    <w:rsid w:val="005D6AF5"/>
    <w:rsid w:val="00615890"/>
    <w:rsid w:val="0062725A"/>
    <w:rsid w:val="00630AAC"/>
    <w:rsid w:val="006A0B96"/>
    <w:rsid w:val="006E4A09"/>
    <w:rsid w:val="006E6D1B"/>
    <w:rsid w:val="00762CB7"/>
    <w:rsid w:val="00782E0C"/>
    <w:rsid w:val="007A124D"/>
    <w:rsid w:val="007B2C9B"/>
    <w:rsid w:val="007E5C1C"/>
    <w:rsid w:val="00807163"/>
    <w:rsid w:val="00850E23"/>
    <w:rsid w:val="00890A22"/>
    <w:rsid w:val="00901B2D"/>
    <w:rsid w:val="00904856"/>
    <w:rsid w:val="00954DCB"/>
    <w:rsid w:val="00957BD6"/>
    <w:rsid w:val="00976E76"/>
    <w:rsid w:val="009D72CA"/>
    <w:rsid w:val="00A80517"/>
    <w:rsid w:val="00AB1D99"/>
    <w:rsid w:val="00AD4C4F"/>
    <w:rsid w:val="00AE6205"/>
    <w:rsid w:val="00C01E03"/>
    <w:rsid w:val="00D63C89"/>
    <w:rsid w:val="00DE380F"/>
    <w:rsid w:val="00E05285"/>
    <w:rsid w:val="00F45CB9"/>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98EBCB"/>
  <w15:docId w15:val="{08931E0C-2E35-4F9A-B3C5-40612A528D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4F3E"/>
    <w:pPr>
      <w:spacing w:after="160" w:line="300" w:lineRule="auto"/>
    </w:pPr>
    <w:rPr>
      <w:rFonts w:ascii="Calibri" w:eastAsiaTheme="minorEastAsia" w:hAnsi="Calibri"/>
      <w:sz w:val="21"/>
      <w:szCs w:val="21"/>
    </w:rPr>
  </w:style>
  <w:style w:type="paragraph" w:styleId="Titre1">
    <w:name w:val="heading 1"/>
    <w:basedOn w:val="Normal"/>
    <w:next w:val="Normal"/>
    <w:link w:val="Titre1Car"/>
    <w:uiPriority w:val="9"/>
    <w:qFormat/>
    <w:rsid w:val="007804AB"/>
    <w:pPr>
      <w:keepNext/>
      <w:keepLines/>
      <w:pageBreakBefore/>
      <w:numPr>
        <w:numId w:val="1"/>
      </w:numPr>
      <w:spacing w:before="360" w:after="120"/>
      <w:ind w:left="357" w:hanging="357"/>
      <w:outlineLvl w:val="0"/>
    </w:pPr>
    <w:rPr>
      <w:rFonts w:asciiTheme="majorHAnsi" w:eastAsiaTheme="majorEastAsia" w:hAnsiTheme="majorHAnsi" w:cstheme="majorBidi"/>
      <w:b/>
      <w:caps/>
      <w:color w:val="00B0F0"/>
      <w:sz w:val="40"/>
      <w:szCs w:val="32"/>
    </w:rPr>
  </w:style>
  <w:style w:type="paragraph" w:styleId="Titre2">
    <w:name w:val="heading 2"/>
    <w:basedOn w:val="Normal"/>
    <w:next w:val="Normal"/>
    <w:link w:val="Titre2Car"/>
    <w:uiPriority w:val="9"/>
    <w:unhideWhenUsed/>
    <w:qFormat/>
    <w:rsid w:val="00C21DD2"/>
    <w:pPr>
      <w:keepNext/>
      <w:keepLines/>
      <w:numPr>
        <w:ilvl w:val="1"/>
        <w:numId w:val="1"/>
      </w:numPr>
      <w:spacing w:before="40" w:after="0"/>
      <w:outlineLvl w:val="1"/>
    </w:pPr>
    <w:rPr>
      <w:rFonts w:asciiTheme="majorHAnsi" w:eastAsiaTheme="majorEastAsia" w:hAnsiTheme="majorHAnsi" w:cstheme="majorBidi"/>
      <w:b/>
      <w:color w:val="8EAADB" w:themeColor="accent1" w:themeTint="99"/>
      <w:sz w:val="28"/>
      <w:szCs w:val="26"/>
    </w:rPr>
  </w:style>
  <w:style w:type="paragraph" w:styleId="Titre3">
    <w:name w:val="heading 3"/>
    <w:basedOn w:val="Normal"/>
    <w:next w:val="Normal"/>
    <w:link w:val="Titre3Car"/>
    <w:uiPriority w:val="9"/>
    <w:unhideWhenUsed/>
    <w:qFormat/>
    <w:rsid w:val="00A75125"/>
    <w:pPr>
      <w:keepNext/>
      <w:keepLines/>
      <w:numPr>
        <w:ilvl w:val="2"/>
        <w:numId w:val="1"/>
      </w:numPr>
      <w:spacing w:before="40" w:after="0"/>
      <w:outlineLvl w:val="2"/>
    </w:pPr>
    <w:rPr>
      <w:rFonts w:asciiTheme="majorHAnsi" w:eastAsiaTheme="majorEastAsia" w:hAnsiTheme="majorHAnsi" w:cstheme="majorBidi"/>
      <w:color w:val="595959" w:themeColor="text1" w:themeTint="A6"/>
      <w:sz w:val="24"/>
      <w:szCs w:val="24"/>
    </w:rPr>
  </w:style>
  <w:style w:type="paragraph" w:styleId="Titre4">
    <w:name w:val="heading 4"/>
    <w:basedOn w:val="Normal"/>
    <w:next w:val="Normal"/>
    <w:link w:val="Titre4Car"/>
    <w:uiPriority w:val="9"/>
    <w:unhideWhenUsed/>
    <w:qFormat/>
    <w:rsid w:val="00A75125"/>
    <w:pPr>
      <w:keepNext/>
      <w:keepLines/>
      <w:numPr>
        <w:ilvl w:val="3"/>
        <w:numId w:val="1"/>
      </w:numPr>
      <w:spacing w:before="40" w:after="0"/>
      <w:outlineLvl w:val="3"/>
    </w:pPr>
    <w:rPr>
      <w:rFonts w:asciiTheme="majorHAnsi" w:eastAsiaTheme="majorEastAsia" w:hAnsiTheme="majorHAnsi" w:cstheme="majorBidi"/>
      <w:i/>
      <w:iCs/>
      <w:color w:val="00B0F0"/>
      <w:sz w:val="24"/>
    </w:rPr>
  </w:style>
  <w:style w:type="paragraph" w:styleId="Titre5">
    <w:name w:val="heading 5"/>
    <w:basedOn w:val="Normal"/>
    <w:next w:val="Normal"/>
    <w:link w:val="Titre5Car"/>
    <w:uiPriority w:val="9"/>
    <w:semiHidden/>
    <w:unhideWhenUsed/>
    <w:qFormat/>
    <w:rsid w:val="00FC32F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FC32F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FC32F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FC32F6"/>
    <w:pPr>
      <w:keepNext/>
      <w:keepLines/>
      <w:numPr>
        <w:ilvl w:val="7"/>
        <w:numId w:val="1"/>
      </w:numPr>
      <w:spacing w:before="40" w:after="0"/>
      <w:outlineLvl w:val="7"/>
    </w:pPr>
    <w:rPr>
      <w:rFonts w:asciiTheme="majorHAnsi" w:eastAsiaTheme="majorEastAsia" w:hAnsiTheme="majorHAnsi" w:cstheme="majorBidi"/>
      <w:color w:val="272727" w:themeColor="text1" w:themeTint="D8"/>
    </w:rPr>
  </w:style>
  <w:style w:type="paragraph" w:styleId="Titre9">
    <w:name w:val="heading 9"/>
    <w:basedOn w:val="Normal"/>
    <w:next w:val="Normal"/>
    <w:link w:val="Titre9Car"/>
    <w:uiPriority w:val="9"/>
    <w:semiHidden/>
    <w:unhideWhenUsed/>
    <w:qFormat/>
    <w:rsid w:val="00FC32F6"/>
    <w:pPr>
      <w:keepNext/>
      <w:keepLines/>
      <w:numPr>
        <w:ilvl w:val="8"/>
        <w:numId w:val="1"/>
      </w:numPr>
      <w:spacing w:before="40" w:after="0"/>
      <w:outlineLvl w:val="8"/>
    </w:pPr>
    <w:rPr>
      <w:rFonts w:asciiTheme="majorHAnsi" w:eastAsiaTheme="majorEastAsia" w:hAnsiTheme="majorHAnsi" w:cstheme="majorBidi"/>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Car">
    <w:name w:val="Titre Car"/>
    <w:basedOn w:val="Policepardfaut"/>
    <w:link w:val="Titre"/>
    <w:uiPriority w:val="10"/>
    <w:qFormat/>
    <w:rsid w:val="00EB3E6F"/>
    <w:rPr>
      <w:rFonts w:asciiTheme="majorHAnsi" w:eastAsiaTheme="majorEastAsia" w:hAnsiTheme="majorHAnsi" w:cstheme="majorBidi"/>
      <w:caps/>
      <w:color w:val="00B0F0"/>
      <w:spacing w:val="30"/>
      <w:sz w:val="72"/>
      <w:szCs w:val="72"/>
    </w:rPr>
  </w:style>
  <w:style w:type="character" w:styleId="Marquedecommentaire">
    <w:name w:val="annotation reference"/>
    <w:basedOn w:val="Policepardfaut"/>
    <w:uiPriority w:val="99"/>
    <w:semiHidden/>
    <w:unhideWhenUsed/>
    <w:qFormat/>
    <w:rsid w:val="002A4F3E"/>
    <w:rPr>
      <w:sz w:val="16"/>
      <w:szCs w:val="16"/>
    </w:rPr>
  </w:style>
  <w:style w:type="character" w:customStyle="1" w:styleId="En-tteCar">
    <w:name w:val="En-tête Car"/>
    <w:basedOn w:val="Policepardfaut"/>
    <w:link w:val="En-tte"/>
    <w:uiPriority w:val="99"/>
    <w:qFormat/>
    <w:rsid w:val="002A4F3E"/>
    <w:rPr>
      <w:rFonts w:eastAsiaTheme="minorEastAsia"/>
      <w:sz w:val="21"/>
      <w:szCs w:val="21"/>
    </w:rPr>
  </w:style>
  <w:style w:type="character" w:customStyle="1" w:styleId="PieddepageCar">
    <w:name w:val="Pied de page Car"/>
    <w:basedOn w:val="Policepardfaut"/>
    <w:link w:val="Pieddepage"/>
    <w:uiPriority w:val="99"/>
    <w:qFormat/>
    <w:rsid w:val="002A4F3E"/>
    <w:rPr>
      <w:rFonts w:eastAsiaTheme="minorEastAsia"/>
      <w:sz w:val="21"/>
      <w:szCs w:val="21"/>
    </w:rPr>
  </w:style>
  <w:style w:type="character" w:customStyle="1" w:styleId="CommentaireCar">
    <w:name w:val="Commentaire Car"/>
    <w:basedOn w:val="Policepardfaut"/>
    <w:link w:val="Commentaire"/>
    <w:uiPriority w:val="99"/>
    <w:semiHidden/>
    <w:qFormat/>
    <w:rsid w:val="002A4F3E"/>
    <w:rPr>
      <w:rFonts w:eastAsiaTheme="minorEastAsia"/>
      <w:sz w:val="20"/>
      <w:szCs w:val="20"/>
    </w:rPr>
  </w:style>
  <w:style w:type="character" w:customStyle="1" w:styleId="ObjetducommentaireCar">
    <w:name w:val="Objet du commentaire Car"/>
    <w:basedOn w:val="CommentaireCar"/>
    <w:link w:val="Objetducommentaire"/>
    <w:uiPriority w:val="99"/>
    <w:semiHidden/>
    <w:qFormat/>
    <w:rsid w:val="002A4F3E"/>
    <w:rPr>
      <w:rFonts w:eastAsiaTheme="minorEastAsia"/>
      <w:b/>
      <w:bCs/>
      <w:sz w:val="20"/>
      <w:szCs w:val="20"/>
    </w:rPr>
  </w:style>
  <w:style w:type="character" w:styleId="Lienhypertexte">
    <w:name w:val="Hyperlink"/>
    <w:uiPriority w:val="99"/>
    <w:rsid w:val="00072E20"/>
    <w:rPr>
      <w:color w:val="0000FF"/>
      <w:u w:val="single"/>
    </w:rPr>
  </w:style>
  <w:style w:type="character" w:customStyle="1" w:styleId="En-tteadresseetvilleCar">
    <w:name w:val="En-tête adresse et ville Car"/>
    <w:link w:val="En-tteadresseetville"/>
    <w:qFormat/>
    <w:rsid w:val="00072E20"/>
    <w:rPr>
      <w:rFonts w:ascii="Arial" w:eastAsia="Cambria" w:hAnsi="Arial" w:cs="Angsana New"/>
      <w:b/>
      <w:color w:val="333366"/>
      <w:kern w:val="2"/>
      <w:sz w:val="18"/>
      <w:szCs w:val="18"/>
      <w:lang w:val="en-US"/>
    </w:rPr>
  </w:style>
  <w:style w:type="character" w:customStyle="1" w:styleId="Titre1Car">
    <w:name w:val="Titre 1 Car"/>
    <w:basedOn w:val="Policepardfaut"/>
    <w:link w:val="Titre1"/>
    <w:uiPriority w:val="9"/>
    <w:qFormat/>
    <w:rsid w:val="007804AB"/>
    <w:rPr>
      <w:rFonts w:asciiTheme="majorHAnsi" w:eastAsiaTheme="majorEastAsia" w:hAnsiTheme="majorHAnsi" w:cstheme="majorBidi"/>
      <w:b/>
      <w:caps/>
      <w:color w:val="00B0F0"/>
      <w:sz w:val="40"/>
      <w:szCs w:val="32"/>
    </w:rPr>
  </w:style>
  <w:style w:type="character" w:customStyle="1" w:styleId="Titre2Car">
    <w:name w:val="Titre 2 Car"/>
    <w:basedOn w:val="Policepardfaut"/>
    <w:link w:val="Titre2"/>
    <w:uiPriority w:val="9"/>
    <w:qFormat/>
    <w:rsid w:val="00C21DD2"/>
    <w:rPr>
      <w:rFonts w:asciiTheme="majorHAnsi" w:eastAsiaTheme="majorEastAsia" w:hAnsiTheme="majorHAnsi" w:cstheme="majorBidi"/>
      <w:b/>
      <w:color w:val="8EAADB" w:themeColor="accent1" w:themeTint="99"/>
      <w:sz w:val="28"/>
      <w:szCs w:val="26"/>
    </w:rPr>
  </w:style>
  <w:style w:type="character" w:customStyle="1" w:styleId="Titre3Car">
    <w:name w:val="Titre 3 Car"/>
    <w:basedOn w:val="Policepardfaut"/>
    <w:link w:val="Titre3"/>
    <w:uiPriority w:val="9"/>
    <w:qFormat/>
    <w:rsid w:val="00A75125"/>
    <w:rPr>
      <w:rFonts w:asciiTheme="majorHAnsi" w:eastAsiaTheme="majorEastAsia" w:hAnsiTheme="majorHAnsi" w:cstheme="majorBidi"/>
      <w:color w:val="595959" w:themeColor="text1" w:themeTint="A6"/>
      <w:sz w:val="24"/>
      <w:szCs w:val="24"/>
    </w:rPr>
  </w:style>
  <w:style w:type="character" w:customStyle="1" w:styleId="Titre4Car">
    <w:name w:val="Titre 4 Car"/>
    <w:basedOn w:val="Policepardfaut"/>
    <w:link w:val="Titre4"/>
    <w:uiPriority w:val="9"/>
    <w:qFormat/>
    <w:rsid w:val="00A75125"/>
    <w:rPr>
      <w:rFonts w:asciiTheme="majorHAnsi" w:eastAsiaTheme="majorEastAsia" w:hAnsiTheme="majorHAnsi" w:cstheme="majorBidi"/>
      <w:i/>
      <w:iCs/>
      <w:color w:val="00B0F0"/>
      <w:sz w:val="24"/>
      <w:szCs w:val="21"/>
    </w:rPr>
  </w:style>
  <w:style w:type="character" w:customStyle="1" w:styleId="Titre5Car">
    <w:name w:val="Titre 5 Car"/>
    <w:basedOn w:val="Policepardfaut"/>
    <w:link w:val="Titre5"/>
    <w:uiPriority w:val="9"/>
    <w:semiHidden/>
    <w:qFormat/>
    <w:rsid w:val="00FC32F6"/>
    <w:rPr>
      <w:rFonts w:asciiTheme="majorHAnsi" w:eastAsiaTheme="majorEastAsia" w:hAnsiTheme="majorHAnsi" w:cstheme="majorBidi"/>
      <w:color w:val="2F5496" w:themeColor="accent1" w:themeShade="BF"/>
      <w:sz w:val="21"/>
      <w:szCs w:val="21"/>
    </w:rPr>
  </w:style>
  <w:style w:type="character" w:customStyle="1" w:styleId="Titre6Car">
    <w:name w:val="Titre 6 Car"/>
    <w:basedOn w:val="Policepardfaut"/>
    <w:link w:val="Titre6"/>
    <w:uiPriority w:val="9"/>
    <w:semiHidden/>
    <w:qFormat/>
    <w:rsid w:val="00FC32F6"/>
    <w:rPr>
      <w:rFonts w:asciiTheme="majorHAnsi" w:eastAsiaTheme="majorEastAsia" w:hAnsiTheme="majorHAnsi" w:cstheme="majorBidi"/>
      <w:color w:val="1F3763" w:themeColor="accent1" w:themeShade="7F"/>
      <w:sz w:val="21"/>
      <w:szCs w:val="21"/>
    </w:rPr>
  </w:style>
  <w:style w:type="character" w:customStyle="1" w:styleId="Titre7Car">
    <w:name w:val="Titre 7 Car"/>
    <w:basedOn w:val="Policepardfaut"/>
    <w:link w:val="Titre7"/>
    <w:uiPriority w:val="9"/>
    <w:semiHidden/>
    <w:qFormat/>
    <w:rsid w:val="00FC32F6"/>
    <w:rPr>
      <w:rFonts w:asciiTheme="majorHAnsi" w:eastAsiaTheme="majorEastAsia" w:hAnsiTheme="majorHAnsi" w:cstheme="majorBidi"/>
      <w:i/>
      <w:iCs/>
      <w:color w:val="1F3763" w:themeColor="accent1" w:themeShade="7F"/>
      <w:sz w:val="21"/>
      <w:szCs w:val="21"/>
    </w:rPr>
  </w:style>
  <w:style w:type="character" w:customStyle="1" w:styleId="Titre8Car">
    <w:name w:val="Titre 8 Car"/>
    <w:basedOn w:val="Policepardfaut"/>
    <w:link w:val="Titre8"/>
    <w:uiPriority w:val="9"/>
    <w:semiHidden/>
    <w:qFormat/>
    <w:rsid w:val="00FC32F6"/>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qFormat/>
    <w:rsid w:val="00FC32F6"/>
    <w:rPr>
      <w:rFonts w:asciiTheme="majorHAnsi" w:eastAsiaTheme="majorEastAsia" w:hAnsiTheme="majorHAnsi" w:cstheme="majorBidi"/>
      <w:i/>
      <w:iCs/>
      <w:color w:val="272727" w:themeColor="text1" w:themeTint="D8"/>
      <w:sz w:val="21"/>
      <w:szCs w:val="21"/>
    </w:rPr>
  </w:style>
  <w:style w:type="character" w:customStyle="1" w:styleId="EntteprincipalCar">
    <w:name w:val="En tête principal Car"/>
    <w:basedOn w:val="Policepardfaut"/>
    <w:link w:val="Entteprincipal"/>
    <w:qFormat/>
    <w:rsid w:val="00A70CC0"/>
    <w:rPr>
      <w:rFonts w:eastAsiaTheme="minorEastAsia"/>
      <w:b/>
      <w:bCs/>
      <w:sz w:val="18"/>
      <w:szCs w:val="18"/>
    </w:rPr>
  </w:style>
  <w:style w:type="character" w:styleId="Mentionnonrsolue">
    <w:name w:val="Unresolved Mention"/>
    <w:basedOn w:val="Policepardfaut"/>
    <w:uiPriority w:val="99"/>
    <w:semiHidden/>
    <w:unhideWhenUsed/>
    <w:qFormat/>
    <w:rsid w:val="00D35456"/>
    <w:rPr>
      <w:color w:val="605E5C"/>
      <w:shd w:val="clear" w:color="auto" w:fill="E1DFDD"/>
    </w:rPr>
  </w:style>
  <w:style w:type="character" w:customStyle="1" w:styleId="RefsocitCar">
    <w:name w:val="Ref société Car"/>
    <w:basedOn w:val="EntteprincipalCar"/>
    <w:link w:val="Refsocit"/>
    <w:qFormat/>
    <w:rsid w:val="00E80361"/>
    <w:rPr>
      <w:rFonts w:eastAsiaTheme="minorEastAsia"/>
      <w:b/>
      <w:bCs/>
      <w:color w:val="000000" w:themeColor="text1"/>
      <w:sz w:val="18"/>
      <w:szCs w:val="18"/>
    </w:rPr>
  </w:style>
  <w:style w:type="character" w:styleId="Textedelespacerserv">
    <w:name w:val="Placeholder Text"/>
    <w:basedOn w:val="Policepardfaut"/>
    <w:uiPriority w:val="99"/>
    <w:semiHidden/>
    <w:qFormat/>
    <w:rsid w:val="0035521E"/>
    <w:rPr>
      <w:color w:val="666666"/>
    </w:rPr>
  </w:style>
  <w:style w:type="character" w:customStyle="1" w:styleId="TextedebullesCar">
    <w:name w:val="Texte de bulles Car"/>
    <w:basedOn w:val="Policepardfaut"/>
    <w:link w:val="Textedebulles"/>
    <w:uiPriority w:val="99"/>
    <w:semiHidden/>
    <w:qFormat/>
    <w:rsid w:val="00C60410"/>
    <w:rPr>
      <w:rFonts w:ascii="Segoe UI" w:eastAsiaTheme="minorEastAsia" w:hAnsi="Segoe UI" w:cs="Segoe UI"/>
      <w:sz w:val="18"/>
      <w:szCs w:val="18"/>
    </w:rPr>
  </w:style>
  <w:style w:type="character" w:customStyle="1" w:styleId="Sautdindex">
    <w:name w:val="Saut d'index"/>
    <w:qFormat/>
  </w:style>
  <w:style w:type="paragraph" w:customStyle="1" w:styleId="Titre10">
    <w:name w:val="Titre1"/>
    <w:basedOn w:val="Normal"/>
    <w:next w:val="Corpsdetexte"/>
    <w:qFormat/>
    <w:pPr>
      <w:keepNext/>
      <w:spacing w:before="240" w:after="120"/>
    </w:pPr>
    <w:rPr>
      <w:rFonts w:ascii="Liberation Sans" w:eastAsia="Microsoft YaHei" w:hAnsi="Liberation Sans" w:cs="Lucida Sans"/>
      <w:sz w:val="28"/>
      <w:szCs w:val="28"/>
    </w:rPr>
  </w:style>
  <w:style w:type="paragraph" w:styleId="Corpsdetexte">
    <w:name w:val="Body Text"/>
    <w:basedOn w:val="Normal"/>
    <w:pPr>
      <w:spacing w:after="140" w:line="276" w:lineRule="auto"/>
    </w:pPr>
  </w:style>
  <w:style w:type="paragraph" w:styleId="Liste">
    <w:name w:val="List"/>
    <w:basedOn w:val="Corpsdetexte"/>
    <w:rPr>
      <w:rFonts w:cs="Lucida Sans"/>
    </w:rPr>
  </w:style>
  <w:style w:type="paragraph" w:styleId="Lgende">
    <w:name w:val="caption"/>
    <w:basedOn w:val="Normal"/>
    <w:next w:val="Normal"/>
    <w:uiPriority w:val="35"/>
    <w:unhideWhenUsed/>
    <w:qFormat/>
    <w:rsid w:val="00CB6C04"/>
    <w:pPr>
      <w:spacing w:after="200" w:line="240" w:lineRule="auto"/>
    </w:pPr>
    <w:rPr>
      <w:i/>
      <w:iCs/>
      <w:color w:val="44546A" w:themeColor="text2"/>
      <w:sz w:val="18"/>
      <w:szCs w:val="18"/>
    </w:rPr>
  </w:style>
  <w:style w:type="paragraph" w:customStyle="1" w:styleId="Index">
    <w:name w:val="Index"/>
    <w:basedOn w:val="Normal"/>
    <w:qFormat/>
    <w:pPr>
      <w:suppressLineNumbers/>
    </w:pPr>
    <w:rPr>
      <w:rFonts w:cs="Lucida Sans"/>
    </w:rPr>
  </w:style>
  <w:style w:type="paragraph" w:styleId="Titre">
    <w:name w:val="Title"/>
    <w:basedOn w:val="Normal"/>
    <w:next w:val="Normal"/>
    <w:link w:val="TitreCar"/>
    <w:uiPriority w:val="10"/>
    <w:qFormat/>
    <w:rsid w:val="00EB3E6F"/>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00B0F0"/>
      <w:spacing w:val="30"/>
      <w:sz w:val="72"/>
      <w:szCs w:val="72"/>
    </w:rPr>
  </w:style>
  <w:style w:type="paragraph" w:customStyle="1" w:styleId="Standard">
    <w:name w:val="Standard"/>
    <w:qFormat/>
    <w:rsid w:val="002A4F3E"/>
    <w:pPr>
      <w:textAlignment w:val="baseline"/>
    </w:pPr>
    <w:rPr>
      <w:rFonts w:ascii="Liberation Serif" w:eastAsia="DejaVu Sans" w:hAnsi="Liberation Serif" w:cs="FreeSans"/>
      <w:kern w:val="2"/>
      <w:sz w:val="24"/>
      <w:szCs w:val="24"/>
      <w:lang w:eastAsia="zh-CN" w:bidi="hi-IN"/>
    </w:r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2A4F3E"/>
    <w:pPr>
      <w:tabs>
        <w:tab w:val="center" w:pos="4536"/>
        <w:tab w:val="right" w:pos="9072"/>
      </w:tabs>
      <w:spacing w:after="0" w:line="240" w:lineRule="auto"/>
    </w:pPr>
  </w:style>
  <w:style w:type="paragraph" w:styleId="Pieddepage">
    <w:name w:val="footer"/>
    <w:basedOn w:val="Normal"/>
    <w:link w:val="PieddepageCar"/>
    <w:uiPriority w:val="99"/>
    <w:unhideWhenUsed/>
    <w:rsid w:val="002A4F3E"/>
    <w:pPr>
      <w:tabs>
        <w:tab w:val="center" w:pos="4536"/>
        <w:tab w:val="right" w:pos="9072"/>
      </w:tabs>
      <w:spacing w:after="0" w:line="240" w:lineRule="auto"/>
    </w:pPr>
  </w:style>
  <w:style w:type="paragraph" w:styleId="Commentaire">
    <w:name w:val="annotation text"/>
    <w:basedOn w:val="Normal"/>
    <w:link w:val="CommentaireCar"/>
    <w:uiPriority w:val="99"/>
    <w:semiHidden/>
    <w:unhideWhenUsed/>
    <w:rsid w:val="002A4F3E"/>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sid w:val="002A4F3E"/>
    <w:rPr>
      <w:b/>
      <w:bCs/>
    </w:rPr>
  </w:style>
  <w:style w:type="paragraph" w:styleId="Paragraphedeliste">
    <w:name w:val="List Paragraph"/>
    <w:basedOn w:val="Normal"/>
    <w:uiPriority w:val="34"/>
    <w:qFormat/>
    <w:rsid w:val="006B1D5F"/>
    <w:pPr>
      <w:ind w:left="720"/>
      <w:contextualSpacing/>
    </w:pPr>
  </w:style>
  <w:style w:type="paragraph" w:customStyle="1" w:styleId="En-tteadresseetville">
    <w:name w:val="En-tête adresse et ville"/>
    <w:basedOn w:val="Normal"/>
    <w:link w:val="En-tteadresseetvilleCar"/>
    <w:qFormat/>
    <w:rsid w:val="00072E20"/>
    <w:pPr>
      <w:pBdr>
        <w:left w:val="single" w:sz="48" w:space="10" w:color="5DBFD4"/>
      </w:pBdr>
      <w:tabs>
        <w:tab w:val="center" w:pos="4680"/>
        <w:tab w:val="right" w:pos="9360"/>
      </w:tabs>
      <w:spacing w:after="0" w:line="240" w:lineRule="auto"/>
      <w:ind w:left="-227"/>
    </w:pPr>
    <w:rPr>
      <w:rFonts w:ascii="Arial" w:eastAsia="Cambria" w:hAnsi="Arial" w:cs="Angsana New"/>
      <w:b/>
      <w:color w:val="333366"/>
      <w:kern w:val="2"/>
      <w:sz w:val="18"/>
      <w:szCs w:val="18"/>
      <w:lang w:val="en-US"/>
    </w:rPr>
  </w:style>
  <w:style w:type="paragraph" w:customStyle="1" w:styleId="Entteprincipal">
    <w:name w:val="En tête principal"/>
    <w:basedOn w:val="Normal"/>
    <w:link w:val="EntteprincipalCar"/>
    <w:qFormat/>
    <w:rsid w:val="00A70CC0"/>
    <w:pPr>
      <w:pBdr>
        <w:left w:val="single" w:sz="4" w:space="4" w:color="000000"/>
      </w:pBdr>
      <w:spacing w:line="360" w:lineRule="auto"/>
    </w:pPr>
    <w:rPr>
      <w:b/>
      <w:bCs/>
      <w:sz w:val="18"/>
      <w:szCs w:val="18"/>
    </w:rPr>
  </w:style>
  <w:style w:type="paragraph" w:customStyle="1" w:styleId="Refsocit">
    <w:name w:val="Ref société"/>
    <w:link w:val="RefsocitCar"/>
    <w:qFormat/>
    <w:rsid w:val="00E80361"/>
    <w:pPr>
      <w:pBdr>
        <w:left w:val="single" w:sz="36" w:space="4" w:color="00B0F0"/>
      </w:pBdr>
    </w:pPr>
    <w:rPr>
      <w:rFonts w:ascii="Calibri" w:eastAsiaTheme="minorEastAsia" w:hAnsi="Calibri"/>
      <w:b/>
      <w:bCs/>
      <w:color w:val="000000" w:themeColor="text1"/>
      <w:sz w:val="18"/>
      <w:szCs w:val="18"/>
    </w:rPr>
  </w:style>
  <w:style w:type="paragraph" w:styleId="Titreindex">
    <w:name w:val="index heading"/>
    <w:basedOn w:val="Titre10"/>
  </w:style>
  <w:style w:type="paragraph" w:styleId="En-ttedetabledesmatires">
    <w:name w:val="TOC Heading"/>
    <w:basedOn w:val="Titre1"/>
    <w:next w:val="Normal"/>
    <w:uiPriority w:val="39"/>
    <w:unhideWhenUsed/>
    <w:qFormat/>
    <w:rsid w:val="002C5988"/>
    <w:pPr>
      <w:pageBreakBefore w:val="0"/>
      <w:numPr>
        <w:numId w:val="0"/>
      </w:numPr>
      <w:spacing w:before="240" w:after="0" w:line="259" w:lineRule="auto"/>
      <w:ind w:left="357" w:hanging="357"/>
      <w:outlineLvl w:val="9"/>
    </w:pPr>
    <w:rPr>
      <w:b w:val="0"/>
      <w:color w:val="2F5496" w:themeColor="accent1" w:themeShade="BF"/>
      <w:sz w:val="32"/>
      <w:lang w:eastAsia="fr-FR"/>
    </w:rPr>
  </w:style>
  <w:style w:type="paragraph" w:styleId="TM2">
    <w:name w:val="toc 2"/>
    <w:basedOn w:val="Normal"/>
    <w:next w:val="Normal"/>
    <w:autoRedefine/>
    <w:uiPriority w:val="39"/>
    <w:unhideWhenUsed/>
    <w:rsid w:val="002C5988"/>
    <w:pPr>
      <w:spacing w:after="100" w:line="259" w:lineRule="auto"/>
      <w:ind w:left="220"/>
    </w:pPr>
    <w:rPr>
      <w:rFonts w:cs="Times New Roman"/>
      <w:sz w:val="22"/>
      <w:szCs w:val="22"/>
      <w:lang w:eastAsia="fr-FR"/>
    </w:rPr>
  </w:style>
  <w:style w:type="paragraph" w:styleId="TM1">
    <w:name w:val="toc 1"/>
    <w:basedOn w:val="Normal"/>
    <w:next w:val="Normal"/>
    <w:autoRedefine/>
    <w:uiPriority w:val="39"/>
    <w:unhideWhenUsed/>
    <w:rsid w:val="002C5988"/>
    <w:pPr>
      <w:spacing w:after="100" w:line="259" w:lineRule="auto"/>
    </w:pPr>
    <w:rPr>
      <w:rFonts w:cs="Times New Roman"/>
      <w:sz w:val="22"/>
      <w:szCs w:val="22"/>
      <w:lang w:eastAsia="fr-FR"/>
    </w:rPr>
  </w:style>
  <w:style w:type="paragraph" w:styleId="TM3">
    <w:name w:val="toc 3"/>
    <w:basedOn w:val="Normal"/>
    <w:next w:val="Normal"/>
    <w:autoRedefine/>
    <w:uiPriority w:val="39"/>
    <w:unhideWhenUsed/>
    <w:rsid w:val="002C5988"/>
    <w:pPr>
      <w:spacing w:after="100"/>
      <w:ind w:left="420"/>
    </w:pPr>
  </w:style>
  <w:style w:type="paragraph" w:customStyle="1" w:styleId="Textbody">
    <w:name w:val="Text body"/>
    <w:basedOn w:val="Standard"/>
    <w:qFormat/>
    <w:rsid w:val="00565B66"/>
    <w:pPr>
      <w:spacing w:after="140" w:line="276" w:lineRule="auto"/>
    </w:pPr>
  </w:style>
  <w:style w:type="paragraph" w:styleId="Sansinterligne">
    <w:name w:val="No Spacing"/>
    <w:uiPriority w:val="1"/>
    <w:qFormat/>
    <w:rsid w:val="00156D35"/>
    <w:rPr>
      <w:rFonts w:ascii="Calibri" w:eastAsiaTheme="minorEastAsia" w:hAnsi="Calibri"/>
      <w:sz w:val="21"/>
      <w:szCs w:val="21"/>
    </w:rPr>
  </w:style>
  <w:style w:type="paragraph" w:styleId="Textedebulles">
    <w:name w:val="Balloon Text"/>
    <w:basedOn w:val="Normal"/>
    <w:link w:val="TextedebullesCar"/>
    <w:uiPriority w:val="99"/>
    <w:semiHidden/>
    <w:unhideWhenUsed/>
    <w:qFormat/>
    <w:rsid w:val="00C60410"/>
    <w:pPr>
      <w:spacing w:after="0" w:line="240" w:lineRule="auto"/>
    </w:pPr>
    <w:rPr>
      <w:rFonts w:ascii="Segoe UI" w:hAnsi="Segoe UI" w:cs="Segoe UI"/>
      <w:sz w:val="18"/>
      <w:szCs w:val="18"/>
    </w:rPr>
  </w:style>
  <w:style w:type="paragraph" w:styleId="TM4">
    <w:name w:val="toc 4"/>
    <w:basedOn w:val="Index"/>
  </w:style>
  <w:style w:type="paragraph" w:styleId="TM5">
    <w:name w:val="toc 5"/>
    <w:basedOn w:val="Index"/>
  </w:style>
  <w:style w:type="paragraph" w:styleId="TM6">
    <w:name w:val="toc 6"/>
    <w:basedOn w:val="Index"/>
  </w:style>
  <w:style w:type="paragraph" w:styleId="TM7">
    <w:name w:val="toc 7"/>
    <w:basedOn w:val="Index"/>
  </w:style>
  <w:style w:type="paragraph" w:styleId="TM8">
    <w:name w:val="toc 8"/>
    <w:basedOn w:val="Index"/>
  </w:style>
  <w:style w:type="paragraph" w:styleId="TM9">
    <w:name w:val="toc 9"/>
    <w:basedOn w:val="Index"/>
  </w:style>
  <w:style w:type="numbering" w:customStyle="1" w:styleId="Pasdeliste">
    <w:name w:val="Pas de liste"/>
    <w:uiPriority w:val="99"/>
    <w:semiHidden/>
    <w:unhideWhenUsed/>
    <w:qFormat/>
  </w:style>
  <w:style w:type="table" w:styleId="Grilledutableau">
    <w:name w:val="Table Grid"/>
    <w:basedOn w:val="TableauNormal"/>
    <w:uiPriority w:val="39"/>
    <w:rsid w:val="002A4F3E"/>
    <w:rPr>
      <w:rFonts w:eastAsiaTheme="minorEastAsia"/>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62725A"/>
    <w:pPr>
      <w:suppressAutoHyphens w:val="0"/>
    </w:pPr>
    <w:rPr>
      <w:rFonts w:ascii="Calibri" w:eastAsiaTheme="minorEastAsia" w:hAnsi="Calibri"/>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1575010">
      <w:bodyDiv w:val="1"/>
      <w:marLeft w:val="0"/>
      <w:marRight w:val="0"/>
      <w:marTop w:val="0"/>
      <w:marBottom w:val="0"/>
      <w:divBdr>
        <w:top w:val="none" w:sz="0" w:space="0" w:color="auto"/>
        <w:left w:val="none" w:sz="0" w:space="0" w:color="auto"/>
        <w:bottom w:val="none" w:sz="0" w:space="0" w:color="auto"/>
        <w:right w:val="none" w:sz="0" w:space="0" w:color="auto"/>
      </w:divBdr>
    </w:div>
    <w:div w:id="16438506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wmf"/><Relationship Id="rId47" Type="http://schemas.openxmlformats.org/officeDocument/2006/relationships/image" Target="media/image33.wmf"/><Relationship Id="rId63" Type="http://schemas.openxmlformats.org/officeDocument/2006/relationships/image" Target="media/image49.wmf"/><Relationship Id="rId6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5.wmf"/><Relationship Id="rId11" Type="http://schemas.microsoft.com/office/2018/08/relationships/commentsExtensible" Target="commentsExtensible.xml"/><Relationship Id="rId24" Type="http://schemas.openxmlformats.org/officeDocument/2006/relationships/image" Target="media/image10.wmf"/><Relationship Id="rId32" Type="http://schemas.openxmlformats.org/officeDocument/2006/relationships/image" Target="media/image18.wmf"/><Relationship Id="rId37" Type="http://schemas.openxmlformats.org/officeDocument/2006/relationships/image" Target="media/image23.png"/><Relationship Id="rId40" Type="http://schemas.openxmlformats.org/officeDocument/2006/relationships/image" Target="media/image26.wmf"/><Relationship Id="rId45" Type="http://schemas.openxmlformats.org/officeDocument/2006/relationships/image" Target="media/image31.wmf"/><Relationship Id="rId53" Type="http://schemas.openxmlformats.org/officeDocument/2006/relationships/image" Target="media/image39.wmf"/><Relationship Id="rId58" Type="http://schemas.openxmlformats.org/officeDocument/2006/relationships/image" Target="media/image44.wmf"/><Relationship Id="rId66" Type="http://schemas.openxmlformats.org/officeDocument/2006/relationships/image" Target="media/image52.wmf"/><Relationship Id="rId74" Type="http://schemas.microsoft.com/office/2011/relationships/people" Target="people.xml"/><Relationship Id="rId5" Type="http://schemas.openxmlformats.org/officeDocument/2006/relationships/webSettings" Target="webSettings.xml"/><Relationship Id="rId61" Type="http://schemas.openxmlformats.org/officeDocument/2006/relationships/image" Target="media/image47.wmf"/><Relationship Id="rId19" Type="http://schemas.openxmlformats.org/officeDocument/2006/relationships/hyperlink" Target="https://www.devicetree.org/" TargetMode="External"/><Relationship Id="rId14" Type="http://schemas.openxmlformats.org/officeDocument/2006/relationships/image" Target="media/image3.png"/><Relationship Id="rId22" Type="http://schemas.openxmlformats.org/officeDocument/2006/relationships/image" Target="media/image8.wmf"/><Relationship Id="rId27" Type="http://schemas.openxmlformats.org/officeDocument/2006/relationships/image" Target="media/image13.png"/><Relationship Id="rId30" Type="http://schemas.openxmlformats.org/officeDocument/2006/relationships/image" Target="media/image16.wmf"/><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footer" Target="footer1.xml"/><Relationship Id="rId8" Type="http://schemas.openxmlformats.org/officeDocument/2006/relationships/comments" Target="comments.xml"/><Relationship Id="rId51" Type="http://schemas.openxmlformats.org/officeDocument/2006/relationships/image" Target="media/image37.png"/><Relationship Id="rId72"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1.wmf"/><Relationship Id="rId33" Type="http://schemas.openxmlformats.org/officeDocument/2006/relationships/image" Target="media/image19.wmf"/><Relationship Id="rId38" Type="http://schemas.openxmlformats.org/officeDocument/2006/relationships/image" Target="media/image24.wmf"/><Relationship Id="rId46" Type="http://schemas.openxmlformats.org/officeDocument/2006/relationships/image" Target="media/image32.png"/><Relationship Id="rId59" Type="http://schemas.openxmlformats.org/officeDocument/2006/relationships/image" Target="media/image45.wmf"/><Relationship Id="rId67" Type="http://schemas.openxmlformats.org/officeDocument/2006/relationships/header" Target="header1.xml"/><Relationship Id="rId20" Type="http://schemas.openxmlformats.org/officeDocument/2006/relationships/hyperlink" Target="https://docs.zephyrproject.org/latest/kernel/services/threads/index.html" TargetMode="External"/><Relationship Id="rId41" Type="http://schemas.openxmlformats.org/officeDocument/2006/relationships/image" Target="media/image27.wmf"/><Relationship Id="rId54" Type="http://schemas.openxmlformats.org/officeDocument/2006/relationships/image" Target="media/image40.emf"/><Relationship Id="rId62" Type="http://schemas.openxmlformats.org/officeDocument/2006/relationships/image" Target="media/image48.wmf"/><Relationship Id="rId70" Type="http://schemas.openxmlformats.org/officeDocument/2006/relationships/footer" Target="footer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9.wmf"/><Relationship Id="rId28" Type="http://schemas.openxmlformats.org/officeDocument/2006/relationships/image" Target="media/image14.emf"/><Relationship Id="rId36" Type="http://schemas.openxmlformats.org/officeDocument/2006/relationships/image" Target="media/image22.wmf"/><Relationship Id="rId49" Type="http://schemas.openxmlformats.org/officeDocument/2006/relationships/image" Target="media/image35.wmf"/><Relationship Id="rId57" Type="http://schemas.openxmlformats.org/officeDocument/2006/relationships/image" Target="media/image43.wmf"/><Relationship Id="rId10" Type="http://schemas.microsoft.com/office/2016/09/relationships/commentsIds" Target="commentsIds.xml"/><Relationship Id="rId31" Type="http://schemas.openxmlformats.org/officeDocument/2006/relationships/image" Target="media/image17.wmf"/><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wmf"/><Relationship Id="rId65" Type="http://schemas.openxmlformats.org/officeDocument/2006/relationships/image" Target="media/image51.png"/><Relationship Id="rId73" Type="http://schemas.openxmlformats.org/officeDocument/2006/relationships/fontTable" Target="fontTable.xml"/><Relationship Id="rId4" Type="http://schemas.openxmlformats.org/officeDocument/2006/relationships/settings" Target="settings.xml"/><Relationship Id="rId9" Type="http://schemas.microsoft.com/office/2011/relationships/commentsExtended" Target="commentsExtended.xml"/><Relationship Id="rId13" Type="http://schemas.openxmlformats.org/officeDocument/2006/relationships/image" Target="media/image2.png"/><Relationship Id="rId18" Type="http://schemas.openxmlformats.org/officeDocument/2006/relationships/hyperlink" Target="https://www.zephyrproject.org/" TargetMode="External"/><Relationship Id="rId39" Type="http://schemas.openxmlformats.org/officeDocument/2006/relationships/image" Target="media/image25.wmf"/><Relationship Id="rId34" Type="http://schemas.openxmlformats.org/officeDocument/2006/relationships/image" Target="media/image20.png"/><Relationship Id="rId50" Type="http://schemas.openxmlformats.org/officeDocument/2006/relationships/image" Target="media/image36.wmf"/><Relationship Id="rId55" Type="http://schemas.openxmlformats.org/officeDocument/2006/relationships/image" Target="media/image41.wmf"/><Relationship Id="rId7" Type="http://schemas.openxmlformats.org/officeDocument/2006/relationships/endnotes" Target="endnotes.xml"/><Relationship Id="rId71"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hyperlink" Target="mailto:cecile.janin@etu.u-cergy.fr" TargetMode="External"/><Relationship Id="rId1" Type="http://schemas.openxmlformats.org/officeDocument/2006/relationships/image" Target="media/image53.pn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DE2CF7-FA64-4897-BABA-2EA3D51638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1913</TotalTime>
  <Pages>53</Pages>
  <Words>4221</Words>
  <Characters>23216</Characters>
  <Application>Microsoft Office Word</Application>
  <DocSecurity>0</DocSecurity>
  <Lines>193</Lines>
  <Paragraphs>54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Iridium</dc:creator>
  <dc:description/>
  <cp:lastModifiedBy>Vincent Gauthier</cp:lastModifiedBy>
  <cp:revision>491</cp:revision>
  <cp:lastPrinted>2022-08-13T09:11:00Z</cp:lastPrinted>
  <dcterms:created xsi:type="dcterms:W3CDTF">2022-08-13T07:08:00Z</dcterms:created>
  <dcterms:modified xsi:type="dcterms:W3CDTF">2025-02-14T10:37:00Z</dcterms:modified>
  <dc:language>fr-FR</dc:language>
</cp:coreProperties>
</file>